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45" w:type="dxa"/>
        <w:tblInd w:w="4077" w:type="dxa"/>
        <w:tblLook w:val="01E0"/>
      </w:tblPr>
      <w:tblGrid>
        <w:gridCol w:w="5245"/>
      </w:tblGrid>
      <w:tr w:rsidR="001D1C47" w:rsidRPr="002E0247" w:rsidTr="001D1C47">
        <w:tc>
          <w:tcPr>
            <w:tcW w:w="5245" w:type="dxa"/>
            <w:shd w:val="clear" w:color="auto" w:fill="auto"/>
          </w:tcPr>
          <w:p w:rsidR="001D1C47" w:rsidRPr="002E0247" w:rsidRDefault="001D1C47" w:rsidP="00316DEC">
            <w:pPr>
              <w:jc w:val="center"/>
            </w:pPr>
            <w:r w:rsidRPr="002E0247">
              <w:t>ПРИЛОЖЕНИЕ</w:t>
            </w:r>
          </w:p>
          <w:p w:rsidR="001D1C47" w:rsidRPr="002E0247" w:rsidRDefault="001D1C47" w:rsidP="00316DEC">
            <w:pPr>
              <w:jc w:val="center"/>
            </w:pPr>
          </w:p>
        </w:tc>
      </w:tr>
      <w:tr w:rsidR="001D1C47" w:rsidRPr="002E0247" w:rsidTr="001D1C47">
        <w:tc>
          <w:tcPr>
            <w:tcW w:w="5245" w:type="dxa"/>
            <w:shd w:val="clear" w:color="auto" w:fill="auto"/>
          </w:tcPr>
          <w:p w:rsidR="001D1C47" w:rsidRPr="002E0247" w:rsidRDefault="001D1C47" w:rsidP="00316DEC">
            <w:pPr>
              <w:jc w:val="center"/>
            </w:pPr>
            <w:r w:rsidRPr="002E0247">
              <w:t>УТВЕРЖДЕНО</w:t>
            </w:r>
          </w:p>
          <w:p w:rsidR="001D1C47" w:rsidRPr="002E0247" w:rsidRDefault="001D1C47" w:rsidP="00316DEC">
            <w:pPr>
              <w:pStyle w:val="1"/>
              <w:ind w:left="0" w:right="0"/>
              <w:jc w:val="center"/>
              <w:rPr>
                <w:rFonts w:cs="Times New Roman"/>
              </w:rPr>
            </w:pPr>
            <w:r w:rsidRPr="002E0247">
              <w:rPr>
                <w:rFonts w:cs="Times New Roman"/>
              </w:rPr>
              <w:t>решением Совета Ейского городского поселения Ейского района</w:t>
            </w:r>
          </w:p>
          <w:p w:rsidR="001D1C47" w:rsidRPr="002E0247" w:rsidRDefault="001D1C47" w:rsidP="00316DEC">
            <w:pPr>
              <w:jc w:val="center"/>
            </w:pPr>
            <w:r w:rsidRPr="002E0247">
              <w:t>от ______________________ №______</w:t>
            </w:r>
          </w:p>
          <w:p w:rsidR="001D1C47" w:rsidRPr="002E0247" w:rsidRDefault="001D1C47" w:rsidP="00316DEC">
            <w:pPr>
              <w:jc w:val="center"/>
            </w:pPr>
          </w:p>
        </w:tc>
      </w:tr>
    </w:tbl>
    <w:p w:rsidR="001D1C47" w:rsidRDefault="001D1C47" w:rsidP="00A12C14">
      <w:pPr>
        <w:jc w:val="center"/>
        <w:rPr>
          <w:b/>
          <w:bCs/>
          <w:sz w:val="28"/>
          <w:szCs w:val="28"/>
        </w:rPr>
      </w:pPr>
    </w:p>
    <w:p w:rsidR="00A80EFF" w:rsidRDefault="00A80EFF" w:rsidP="00CD10B1">
      <w:pPr>
        <w:jc w:val="center"/>
        <w:rPr>
          <w:b/>
          <w:bCs/>
          <w:sz w:val="28"/>
          <w:szCs w:val="28"/>
        </w:rPr>
      </w:pPr>
    </w:p>
    <w:p w:rsidR="000F32C4" w:rsidRPr="00A12C14" w:rsidRDefault="000F32C4" w:rsidP="00CD10B1">
      <w:pPr>
        <w:jc w:val="center"/>
        <w:rPr>
          <w:b/>
          <w:bCs/>
          <w:sz w:val="28"/>
          <w:szCs w:val="28"/>
        </w:rPr>
      </w:pPr>
      <w:r w:rsidRPr="00A12C14">
        <w:rPr>
          <w:b/>
          <w:bCs/>
          <w:sz w:val="28"/>
          <w:szCs w:val="28"/>
        </w:rPr>
        <w:t>ПОЛОЖЕНИЕ</w:t>
      </w:r>
    </w:p>
    <w:p w:rsidR="000F32C4" w:rsidRPr="00A12C14" w:rsidRDefault="000F32C4" w:rsidP="00CD10B1">
      <w:pPr>
        <w:jc w:val="center"/>
        <w:rPr>
          <w:b/>
          <w:bCs/>
          <w:sz w:val="28"/>
          <w:szCs w:val="28"/>
        </w:rPr>
      </w:pPr>
      <w:r w:rsidRPr="00A12C14">
        <w:rPr>
          <w:b/>
          <w:bCs/>
          <w:sz w:val="28"/>
          <w:szCs w:val="28"/>
        </w:rPr>
        <w:t>о муниципальном земельном контроле на территории</w:t>
      </w:r>
    </w:p>
    <w:p w:rsidR="007C2E6A" w:rsidRPr="00A12C14" w:rsidRDefault="001D1C47" w:rsidP="00CD10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Ейского городского поселения Ейского района</w:t>
      </w:r>
    </w:p>
    <w:p w:rsidR="00734886" w:rsidRDefault="00734886" w:rsidP="00CD10B1">
      <w:pPr>
        <w:jc w:val="center"/>
        <w:rPr>
          <w:sz w:val="28"/>
          <w:szCs w:val="28"/>
        </w:rPr>
      </w:pPr>
    </w:p>
    <w:p w:rsidR="00A80EFF" w:rsidRDefault="00A80EFF" w:rsidP="00CD10B1">
      <w:pPr>
        <w:jc w:val="center"/>
        <w:rPr>
          <w:sz w:val="28"/>
          <w:szCs w:val="28"/>
        </w:rPr>
      </w:pPr>
    </w:p>
    <w:p w:rsidR="00941B81" w:rsidRPr="008C0DC1" w:rsidRDefault="005C129C" w:rsidP="00893791">
      <w:pPr>
        <w:pStyle w:val="aa"/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8C0DC1">
        <w:rPr>
          <w:b/>
          <w:sz w:val="28"/>
          <w:szCs w:val="28"/>
        </w:rPr>
        <w:t>Общие положения</w:t>
      </w:r>
    </w:p>
    <w:p w:rsidR="000F4BFA" w:rsidRPr="000F4BFA" w:rsidRDefault="000F4BFA" w:rsidP="000F4BFA">
      <w:pPr>
        <w:ind w:left="360"/>
        <w:jc w:val="center"/>
        <w:rPr>
          <w:sz w:val="28"/>
          <w:szCs w:val="28"/>
        </w:rPr>
      </w:pPr>
    </w:p>
    <w:p w:rsidR="000F4BFA" w:rsidRPr="00CC3E89" w:rsidRDefault="004E4453" w:rsidP="00CC3E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3E89">
        <w:rPr>
          <w:sz w:val="28"/>
          <w:szCs w:val="28"/>
        </w:rPr>
        <w:t xml:space="preserve">1.1. </w:t>
      </w:r>
      <w:r w:rsidR="000F4BFA" w:rsidRPr="00CC3E89">
        <w:rPr>
          <w:sz w:val="28"/>
          <w:szCs w:val="28"/>
        </w:rPr>
        <w:t xml:space="preserve">Положение о муниципальном земельном контроле на территории </w:t>
      </w:r>
      <w:r w:rsidR="001D1C47" w:rsidRPr="00CC3E89">
        <w:rPr>
          <w:sz w:val="28"/>
          <w:szCs w:val="28"/>
        </w:rPr>
        <w:t>Ейского городского поселения Ейского района</w:t>
      </w:r>
      <w:r w:rsidR="000F4BFA" w:rsidRPr="00CC3E89">
        <w:rPr>
          <w:sz w:val="28"/>
          <w:szCs w:val="28"/>
        </w:rPr>
        <w:t xml:space="preserve"> (далее </w:t>
      </w:r>
      <w:r w:rsidR="00B056B7" w:rsidRPr="00CC3E89">
        <w:rPr>
          <w:sz w:val="28"/>
          <w:szCs w:val="28"/>
        </w:rPr>
        <w:t>-</w:t>
      </w:r>
      <w:r w:rsidR="000F4BFA" w:rsidRPr="00CC3E89">
        <w:rPr>
          <w:sz w:val="28"/>
          <w:szCs w:val="28"/>
        </w:rPr>
        <w:t xml:space="preserve"> Положение) разработано в соответствии со статьей 72 Земельного кодекса Российской Федерации, Федеральным законом от 6</w:t>
      </w:r>
      <w:r w:rsidR="008E080A" w:rsidRPr="00CC3E89">
        <w:rPr>
          <w:sz w:val="28"/>
          <w:szCs w:val="28"/>
        </w:rPr>
        <w:t xml:space="preserve"> октября </w:t>
      </w:r>
      <w:r w:rsidR="000F4BFA" w:rsidRPr="00CC3E89">
        <w:rPr>
          <w:sz w:val="28"/>
          <w:szCs w:val="28"/>
        </w:rPr>
        <w:t>2003</w:t>
      </w:r>
      <w:r w:rsidR="008E080A" w:rsidRPr="00CC3E89">
        <w:rPr>
          <w:sz w:val="28"/>
          <w:szCs w:val="28"/>
        </w:rPr>
        <w:t xml:space="preserve"> года</w:t>
      </w:r>
      <w:r w:rsidR="000F4BFA" w:rsidRPr="00CC3E89">
        <w:rPr>
          <w:sz w:val="28"/>
          <w:szCs w:val="28"/>
        </w:rPr>
        <w:br/>
        <w:t>№ 131-ФЗ «Об общих принципах организации местного самоуправления в Российской Федерации», Федеральным законом от 31</w:t>
      </w:r>
      <w:r w:rsidR="008E080A" w:rsidRPr="00CC3E89">
        <w:rPr>
          <w:sz w:val="28"/>
          <w:szCs w:val="28"/>
        </w:rPr>
        <w:t xml:space="preserve"> июля </w:t>
      </w:r>
      <w:r w:rsidR="000F4BFA" w:rsidRPr="00CC3E89">
        <w:rPr>
          <w:sz w:val="28"/>
          <w:szCs w:val="28"/>
        </w:rPr>
        <w:t>2020</w:t>
      </w:r>
      <w:r w:rsidR="008E080A" w:rsidRPr="00CC3E89">
        <w:rPr>
          <w:sz w:val="28"/>
          <w:szCs w:val="28"/>
        </w:rPr>
        <w:t xml:space="preserve"> года</w:t>
      </w:r>
      <w:r w:rsidR="00673415" w:rsidRPr="00CC3E89">
        <w:rPr>
          <w:sz w:val="28"/>
          <w:szCs w:val="28"/>
        </w:rPr>
        <w:br/>
      </w:r>
      <w:r w:rsidR="000F4BFA" w:rsidRPr="00CC3E89">
        <w:rPr>
          <w:sz w:val="28"/>
          <w:szCs w:val="28"/>
        </w:rPr>
        <w:t xml:space="preserve">№ 248-ФЗ «О государственном контроле (надзоре) и муниципальном контроле в Российской Федерации» (далее </w:t>
      </w:r>
      <w:r w:rsidR="00B056B7" w:rsidRPr="00CC3E89">
        <w:rPr>
          <w:sz w:val="28"/>
          <w:szCs w:val="28"/>
        </w:rPr>
        <w:t>-</w:t>
      </w:r>
      <w:r w:rsidR="000F4BFA" w:rsidRPr="00CC3E89">
        <w:rPr>
          <w:sz w:val="28"/>
          <w:szCs w:val="28"/>
        </w:rPr>
        <w:t xml:space="preserve"> Закон № 248-ФЗ), Уставом </w:t>
      </w:r>
      <w:r w:rsidR="001D1C47" w:rsidRPr="00CC3E89">
        <w:rPr>
          <w:sz w:val="28"/>
          <w:szCs w:val="28"/>
        </w:rPr>
        <w:t>Ейского городского поселения Ейского района</w:t>
      </w:r>
      <w:r w:rsidR="000F4BFA" w:rsidRPr="00CC3E89">
        <w:rPr>
          <w:sz w:val="28"/>
          <w:szCs w:val="28"/>
        </w:rPr>
        <w:t xml:space="preserve">, и устанавливает порядок организации и осуществления муниципального земельного контроля за </w:t>
      </w:r>
      <w:r w:rsidRPr="00CC3E89">
        <w:rPr>
          <w:sz w:val="28"/>
          <w:szCs w:val="28"/>
          <w:lang w:eastAsia="ru-RU"/>
        </w:rPr>
        <w:t>соблюдением юридическими лицами, индивидуальными предпринимателями, гражданами обязательных требований к использованию и охране земель в отношении объектов земельных отношений,</w:t>
      </w:r>
      <w:r w:rsidRPr="00CC3E89">
        <w:rPr>
          <w:sz w:val="28"/>
          <w:szCs w:val="28"/>
        </w:rPr>
        <w:t xml:space="preserve"> расположенных на территории Ейского городского поселения Ейского района</w:t>
      </w:r>
      <w:r w:rsidRPr="00CC3E89">
        <w:rPr>
          <w:sz w:val="28"/>
          <w:szCs w:val="28"/>
          <w:lang w:eastAsia="ru-RU"/>
        </w:rPr>
        <w:t xml:space="preserve"> за нарушение которых законодательством предусмотрена административная ответственность</w:t>
      </w:r>
      <w:ins w:id="0" w:author="User127" w:date="2026-01-30T08:50:00Z">
        <w:r w:rsidR="000F4BFA" w:rsidRPr="00CC3E89">
          <w:rPr>
            <w:sz w:val="28"/>
            <w:szCs w:val="28"/>
          </w:rPr>
          <w:t>.</w:t>
        </w:r>
      </w:ins>
      <w:del w:id="1" w:author="User127" w:date="2026-01-30T08:50:00Z">
        <w:r w:rsidR="000F4BFA" w:rsidRPr="00CC3E89">
          <w:rPr>
            <w:sz w:val="28"/>
            <w:szCs w:val="28"/>
          </w:rPr>
          <w:delText xml:space="preserve"> (далее </w:delText>
        </w:r>
        <w:r w:rsidR="004E50B5" w:rsidRPr="00CC3E89">
          <w:rPr>
            <w:sz w:val="28"/>
            <w:szCs w:val="28"/>
          </w:rPr>
          <w:delText>-</w:delText>
        </w:r>
        <w:r w:rsidR="000F4BFA" w:rsidRPr="00CC3E89">
          <w:rPr>
            <w:sz w:val="28"/>
            <w:szCs w:val="28"/>
          </w:rPr>
          <w:delText xml:space="preserve"> муниципальный земельный контроль).</w:delText>
        </w:r>
      </w:del>
    </w:p>
    <w:p w:rsidR="000F4BFA" w:rsidRPr="000F4BFA" w:rsidRDefault="000F4BFA" w:rsidP="00CE4AB0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К отношениям, не урегулированным настоящим Положением, применяется законодательство Российской Федерации о государственном контроле (надзоре) и муниципальном контроле.</w:t>
      </w:r>
    </w:p>
    <w:p w:rsidR="0078655B" w:rsidRPr="00CC3E89" w:rsidRDefault="00CC3E89" w:rsidP="00CC3E8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1.2. </w:t>
      </w:r>
      <w:r w:rsidR="0078655B" w:rsidRPr="00CC3E89">
        <w:rPr>
          <w:sz w:val="28"/>
          <w:szCs w:val="28"/>
          <w:lang w:eastAsia="ru-RU"/>
        </w:rPr>
        <w:t>Контрольным органом, уполномоченным на осуществление муниципального контроля является администрация Ейского городского поселения Ейского района.</w:t>
      </w:r>
    </w:p>
    <w:p w:rsidR="001D1C47" w:rsidRPr="0078655B" w:rsidRDefault="00A828EC" w:rsidP="00210B6B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Уполномоченным органом на осуществление непосредственно м</w:t>
      </w:r>
      <w:r w:rsidR="00CE4AB0" w:rsidRPr="0078655B">
        <w:rPr>
          <w:sz w:val="28"/>
          <w:szCs w:val="28"/>
          <w:lang w:eastAsia="ru-RU"/>
        </w:rPr>
        <w:t>униципальн</w:t>
      </w:r>
      <w:r>
        <w:rPr>
          <w:sz w:val="28"/>
          <w:szCs w:val="28"/>
          <w:lang w:eastAsia="ru-RU"/>
        </w:rPr>
        <w:t>ого</w:t>
      </w:r>
      <w:r w:rsidR="00CE4AB0" w:rsidRPr="0078655B">
        <w:rPr>
          <w:sz w:val="28"/>
          <w:szCs w:val="28"/>
          <w:lang w:eastAsia="ru-RU"/>
        </w:rPr>
        <w:t xml:space="preserve"> земельн</w:t>
      </w:r>
      <w:r>
        <w:rPr>
          <w:sz w:val="28"/>
          <w:szCs w:val="28"/>
          <w:lang w:eastAsia="ru-RU"/>
        </w:rPr>
        <w:t>ого</w:t>
      </w:r>
      <w:r w:rsidR="00CE4AB0" w:rsidRPr="0078655B">
        <w:rPr>
          <w:sz w:val="28"/>
          <w:szCs w:val="28"/>
          <w:lang w:eastAsia="ru-RU"/>
        </w:rPr>
        <w:t xml:space="preserve"> контрол</w:t>
      </w:r>
      <w:r>
        <w:rPr>
          <w:sz w:val="28"/>
          <w:szCs w:val="28"/>
          <w:lang w:eastAsia="ru-RU"/>
        </w:rPr>
        <w:t>я</w:t>
      </w:r>
      <w:r w:rsidR="00591421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является </w:t>
      </w:r>
      <w:r w:rsidR="001D1C47" w:rsidRPr="0078655B">
        <w:rPr>
          <w:sz w:val="28"/>
          <w:szCs w:val="28"/>
        </w:rPr>
        <w:t xml:space="preserve">управление муниципального контроля </w:t>
      </w:r>
      <w:del w:id="2" w:author="User127" w:date="2026-01-30T08:50:00Z">
        <w:r w:rsidR="00B12052">
          <w:rPr>
            <w:sz w:val="28"/>
            <w:szCs w:val="28"/>
          </w:rPr>
          <w:delText xml:space="preserve">и градостроительной деятельности </w:delText>
        </w:r>
      </w:del>
      <w:r w:rsidR="001D1C47" w:rsidRPr="0078655B">
        <w:rPr>
          <w:sz w:val="28"/>
          <w:szCs w:val="28"/>
        </w:rPr>
        <w:t>администрации Ейского городского поселения Ейского района (</w:t>
      </w:r>
      <w:r w:rsidR="00E966E6" w:rsidRPr="0078655B">
        <w:rPr>
          <w:sz w:val="28"/>
          <w:szCs w:val="28"/>
        </w:rPr>
        <w:t xml:space="preserve">далее - </w:t>
      </w:r>
      <w:r w:rsidR="001D1C47" w:rsidRPr="0078655B">
        <w:rPr>
          <w:sz w:val="28"/>
          <w:szCs w:val="28"/>
        </w:rPr>
        <w:t>УМК</w:t>
      </w:r>
      <w:r w:rsidR="00E966E6" w:rsidRPr="0078655B">
        <w:rPr>
          <w:sz w:val="28"/>
          <w:szCs w:val="28"/>
        </w:rPr>
        <w:t>)</w:t>
      </w:r>
      <w:r w:rsidR="000F4BFA" w:rsidRPr="0078655B">
        <w:rPr>
          <w:sz w:val="28"/>
          <w:szCs w:val="28"/>
        </w:rPr>
        <w:t>.</w:t>
      </w:r>
      <w:bookmarkStart w:id="3" w:name="_Hlk87518061"/>
    </w:p>
    <w:p w:rsidR="001D1C47" w:rsidRPr="00215681" w:rsidRDefault="001D1C47" w:rsidP="00893791">
      <w:pPr>
        <w:pStyle w:val="aa"/>
        <w:numPr>
          <w:ilvl w:val="1"/>
          <w:numId w:val="5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215681">
        <w:rPr>
          <w:sz w:val="28"/>
          <w:szCs w:val="28"/>
        </w:rPr>
        <w:t>Должностным лицом, уполномоченным на принятие решений о проведении контрольных мероприятий</w:t>
      </w:r>
      <w:r w:rsidR="001E6167" w:rsidRPr="00215681">
        <w:rPr>
          <w:sz w:val="28"/>
          <w:szCs w:val="28"/>
        </w:rPr>
        <w:t xml:space="preserve">, </w:t>
      </w:r>
      <w:r w:rsidRPr="00215681">
        <w:rPr>
          <w:sz w:val="28"/>
          <w:szCs w:val="28"/>
        </w:rPr>
        <w:t xml:space="preserve">является начальник </w:t>
      </w:r>
      <w:r w:rsidR="001F4BC8" w:rsidRPr="00215681">
        <w:rPr>
          <w:sz w:val="28"/>
          <w:szCs w:val="28"/>
        </w:rPr>
        <w:t>УМК, либо</w:t>
      </w:r>
      <w:r w:rsidRPr="00215681">
        <w:rPr>
          <w:sz w:val="28"/>
          <w:szCs w:val="28"/>
        </w:rPr>
        <w:t xml:space="preserve"> лицо</w:t>
      </w:r>
      <w:r w:rsidR="001F4BC8" w:rsidRPr="00215681">
        <w:rPr>
          <w:sz w:val="28"/>
          <w:szCs w:val="28"/>
        </w:rPr>
        <w:t>,</w:t>
      </w:r>
      <w:r w:rsidRPr="00215681">
        <w:rPr>
          <w:sz w:val="28"/>
          <w:szCs w:val="28"/>
        </w:rPr>
        <w:t xml:space="preserve"> его замещающее.</w:t>
      </w:r>
    </w:p>
    <w:bookmarkEnd w:id="3"/>
    <w:p w:rsidR="000F4BFA" w:rsidRPr="000F4BFA" w:rsidRDefault="000F4BFA" w:rsidP="00210B6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 xml:space="preserve">Должностными лицами, уполномоченными осуществлять муниципальный земельный контроль, </w:t>
      </w:r>
      <w:r w:rsidR="00B21DE1">
        <w:rPr>
          <w:sz w:val="28"/>
          <w:szCs w:val="28"/>
        </w:rPr>
        <w:t xml:space="preserve">принимать </w:t>
      </w:r>
      <w:r w:rsidR="00B21DE1" w:rsidRPr="00215681">
        <w:rPr>
          <w:sz w:val="28"/>
          <w:szCs w:val="28"/>
        </w:rPr>
        <w:t>решени</w:t>
      </w:r>
      <w:r w:rsidR="00B21DE1">
        <w:rPr>
          <w:sz w:val="28"/>
          <w:szCs w:val="28"/>
        </w:rPr>
        <w:t>я</w:t>
      </w:r>
      <w:r w:rsidR="00B21DE1" w:rsidRPr="00215681">
        <w:rPr>
          <w:sz w:val="28"/>
          <w:szCs w:val="28"/>
        </w:rPr>
        <w:t xml:space="preserve"> по итогам проведенных мероприятий </w:t>
      </w:r>
      <w:r w:rsidRPr="000F4BFA">
        <w:rPr>
          <w:sz w:val="28"/>
          <w:szCs w:val="28"/>
        </w:rPr>
        <w:t xml:space="preserve">являются: </w:t>
      </w:r>
      <w:r w:rsidR="001F4BC8">
        <w:rPr>
          <w:sz w:val="28"/>
          <w:szCs w:val="28"/>
        </w:rPr>
        <w:t>н</w:t>
      </w:r>
      <w:r w:rsidRPr="000F4BFA">
        <w:rPr>
          <w:sz w:val="28"/>
          <w:szCs w:val="28"/>
        </w:rPr>
        <w:t xml:space="preserve">ачальник </w:t>
      </w:r>
      <w:r w:rsidR="001D1C47">
        <w:rPr>
          <w:sz w:val="28"/>
          <w:szCs w:val="28"/>
        </w:rPr>
        <w:t>УМК</w:t>
      </w:r>
      <w:r w:rsidRPr="000F4BFA">
        <w:rPr>
          <w:sz w:val="28"/>
          <w:szCs w:val="28"/>
        </w:rPr>
        <w:t xml:space="preserve">, </w:t>
      </w:r>
      <w:ins w:id="4" w:author="User127" w:date="2026-01-30T08:50:00Z">
        <w:r w:rsidR="00232941">
          <w:rPr>
            <w:sz w:val="28"/>
            <w:szCs w:val="28"/>
          </w:rPr>
          <w:t>должностные лица</w:t>
        </w:r>
      </w:ins>
      <w:del w:id="5" w:author="User127" w:date="2026-01-30T08:50:00Z">
        <w:r w:rsidRPr="000F4BFA">
          <w:rPr>
            <w:sz w:val="28"/>
            <w:szCs w:val="28"/>
          </w:rPr>
          <w:delText>работники</w:delText>
        </w:r>
      </w:del>
      <w:r w:rsidRPr="000F4BFA">
        <w:rPr>
          <w:sz w:val="28"/>
          <w:szCs w:val="28"/>
        </w:rPr>
        <w:t xml:space="preserve"> </w:t>
      </w:r>
      <w:r w:rsidR="001D1C47">
        <w:rPr>
          <w:sz w:val="28"/>
          <w:szCs w:val="28"/>
        </w:rPr>
        <w:t>УМК</w:t>
      </w:r>
      <w:r w:rsidRPr="000F4BFA">
        <w:rPr>
          <w:sz w:val="28"/>
          <w:szCs w:val="28"/>
        </w:rPr>
        <w:t>, в должностные обязанности которых в соответствии с настоящим Положением и должностными инструкциями входит осуществление полномочий по муниципальному земельному контролю</w:t>
      </w:r>
      <w:del w:id="6" w:author="User127" w:date="2026-01-30T08:50:00Z">
        <w:r w:rsidRPr="000F4BFA">
          <w:rPr>
            <w:sz w:val="28"/>
            <w:szCs w:val="28"/>
          </w:rPr>
          <w:delText>, являющиеся муниципальными инспекторами по земельному контролю</w:delText>
        </w:r>
      </w:del>
      <w:r w:rsidRPr="000F4BFA">
        <w:rPr>
          <w:sz w:val="28"/>
          <w:szCs w:val="28"/>
        </w:rPr>
        <w:t xml:space="preserve"> (далее </w:t>
      </w:r>
      <w:r w:rsidR="002651B8">
        <w:rPr>
          <w:sz w:val="28"/>
          <w:szCs w:val="28"/>
        </w:rPr>
        <w:t>-</w:t>
      </w:r>
      <w:ins w:id="7" w:author="User127" w:date="2026-01-30T08:50:00Z">
        <w:r w:rsidR="00232941">
          <w:rPr>
            <w:sz w:val="28"/>
            <w:szCs w:val="28"/>
          </w:rPr>
          <w:t xml:space="preserve"> </w:t>
        </w:r>
      </w:ins>
      <w:r w:rsidR="009F2C25">
        <w:rPr>
          <w:sz w:val="28"/>
          <w:szCs w:val="28"/>
        </w:rPr>
        <w:t xml:space="preserve">должностные </w:t>
      </w:r>
      <w:ins w:id="8" w:author="User127" w:date="2026-01-30T08:50:00Z">
        <w:r w:rsidR="009F2C25">
          <w:rPr>
            <w:sz w:val="28"/>
            <w:szCs w:val="28"/>
          </w:rPr>
          <w:t>лица</w:t>
        </w:r>
        <w:r w:rsidRPr="000F4BFA">
          <w:rPr>
            <w:sz w:val="28"/>
            <w:szCs w:val="28"/>
          </w:rPr>
          <w:t>)</w:t>
        </w:r>
        <w:r w:rsidR="006F13A0">
          <w:rPr>
            <w:sz w:val="28"/>
            <w:szCs w:val="28"/>
          </w:rPr>
          <w:t>.</w:t>
        </w:r>
      </w:ins>
      <w:del w:id="9" w:author="User127" w:date="2026-01-30T08:50:00Z">
        <w:r w:rsidR="009F2C25">
          <w:rPr>
            <w:sz w:val="28"/>
            <w:szCs w:val="28"/>
          </w:rPr>
          <w:delText>лица</w:delText>
        </w:r>
        <w:r w:rsidRPr="000F4BFA">
          <w:rPr>
            <w:sz w:val="28"/>
            <w:szCs w:val="28"/>
          </w:rPr>
          <w:delText>);</w:delText>
        </w:r>
      </w:del>
    </w:p>
    <w:p w:rsidR="000F4BFA" w:rsidRDefault="000F4BFA" w:rsidP="00210B6B">
      <w:pPr>
        <w:tabs>
          <w:tab w:val="left" w:pos="1418"/>
        </w:tabs>
        <w:ind w:firstLine="709"/>
        <w:jc w:val="both"/>
        <w:rPr>
          <w:bCs/>
          <w:sz w:val="28"/>
          <w:szCs w:val="28"/>
        </w:rPr>
      </w:pPr>
      <w:r w:rsidRPr="000F4BFA">
        <w:rPr>
          <w:bCs/>
          <w:sz w:val="28"/>
          <w:szCs w:val="28"/>
        </w:rPr>
        <w:t xml:space="preserve">Должностные лица имеют служебные удостоверения, выданные главой </w:t>
      </w:r>
      <w:r w:rsidR="001D1C47">
        <w:rPr>
          <w:bCs/>
          <w:sz w:val="28"/>
          <w:szCs w:val="28"/>
        </w:rPr>
        <w:t>Ейского городского поселения Ейского района</w:t>
      </w:r>
      <w:r w:rsidRPr="000F4BFA">
        <w:rPr>
          <w:bCs/>
          <w:sz w:val="28"/>
          <w:szCs w:val="28"/>
        </w:rPr>
        <w:t>.</w:t>
      </w:r>
    </w:p>
    <w:p w:rsidR="00607744" w:rsidRDefault="00215681" w:rsidP="00607744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1.4. </w:t>
      </w:r>
      <w:r w:rsidR="009F2C25">
        <w:rPr>
          <w:sz w:val="28"/>
          <w:szCs w:val="28"/>
        </w:rPr>
        <w:t>Должностные лица</w:t>
      </w:r>
      <w:r w:rsidR="000F4BFA" w:rsidRPr="000F4BFA">
        <w:rPr>
          <w:sz w:val="28"/>
          <w:szCs w:val="28"/>
        </w:rPr>
        <w:t xml:space="preserve"> при осуществлении муниципального земельного контроля имеют права и обязанности, а также несут ответственность в соответствии с Законом № 248-ФЗ.</w:t>
      </w:r>
    </w:p>
    <w:p w:rsidR="000F4BFA" w:rsidRPr="000F4BFA" w:rsidRDefault="00607744" w:rsidP="00607744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="000F4BFA" w:rsidRPr="000F4BFA">
        <w:rPr>
          <w:sz w:val="28"/>
          <w:szCs w:val="28"/>
        </w:rPr>
        <w:t xml:space="preserve"> Муниципальный земельный контроль осуществляется в отношении контролируемых лиц.</w:t>
      </w:r>
    </w:p>
    <w:p w:rsidR="000F4BFA" w:rsidRPr="000F4BFA" w:rsidRDefault="000F4BFA" w:rsidP="00210B6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Под контролируемыми лицами понимаются граждане и организации, деятельность, действия или результаты деятельности, которых либо объекты, находящиеся во владении и (или) в пользовании которых, подлежат муниципальному контролю.</w:t>
      </w:r>
    </w:p>
    <w:p w:rsidR="000F4BFA" w:rsidRPr="000F4BFA" w:rsidRDefault="000F4BFA" w:rsidP="00210B6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 xml:space="preserve">Под гражданами понимаются физические лица </w:t>
      </w:r>
      <w:r w:rsidR="00C52B77">
        <w:rPr>
          <w:sz w:val="28"/>
          <w:szCs w:val="28"/>
        </w:rPr>
        <w:t>-</w:t>
      </w:r>
      <w:r w:rsidRPr="000F4BFA">
        <w:rPr>
          <w:sz w:val="28"/>
          <w:szCs w:val="28"/>
        </w:rPr>
        <w:t xml:space="preserve"> граждане Российской Федерации, иностранные граждане, лица без гражданства, в том числе осуществляющие предпринимательскую деятельность (индивидуальные предприниматели). Граждане, не осуществляющие предпринимательской деятельности, признаются контролируемыми лицами в случае владения и (или) пользования объектами, являющимися объектами контроля.</w:t>
      </w:r>
    </w:p>
    <w:p w:rsidR="000F4BFA" w:rsidRDefault="000F4BFA" w:rsidP="00210B6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Под организациями понимаются зарегистрированные в установленном законом порядке юридические лица, их обособленные подразделения, а также иные организации, в том числе иностранные, объединения и их подразделения, не являющиеся юридическими лицами, если в соответствии с нормативными правовыми актами, устанавливающими обязательные требования, субъектами правоотношений являются организации, не являющиеся юридическими лицами.</w:t>
      </w:r>
    </w:p>
    <w:p w:rsidR="005D77BF" w:rsidRDefault="005D77BF" w:rsidP="005D77B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1.6. </w:t>
      </w:r>
      <w:r>
        <w:rPr>
          <w:sz w:val="28"/>
          <w:szCs w:val="28"/>
          <w:lang w:eastAsia="ru-RU"/>
        </w:rPr>
        <w:t>Предметом муниципального земельного контроля является соблюдение юридическими лицами, индивидуальными предпринимателями, гражданами обязательных требований к использованию и охране земель в отношении объектов земельных отношений, за нарушение которых законодательством предусмотрена административная ответственность.</w:t>
      </w:r>
    </w:p>
    <w:p w:rsidR="000F4BFA" w:rsidRPr="005D77BF" w:rsidRDefault="000F4BFA" w:rsidP="00893791">
      <w:pPr>
        <w:pStyle w:val="aa"/>
        <w:numPr>
          <w:ilvl w:val="1"/>
          <w:numId w:val="6"/>
        </w:numPr>
        <w:tabs>
          <w:tab w:val="left" w:pos="1418"/>
        </w:tabs>
        <w:jc w:val="both"/>
        <w:rPr>
          <w:sz w:val="28"/>
          <w:szCs w:val="28"/>
        </w:rPr>
      </w:pPr>
      <w:r w:rsidRPr="005D77BF">
        <w:rPr>
          <w:sz w:val="28"/>
          <w:szCs w:val="28"/>
        </w:rPr>
        <w:t>Объектом муниципального земельного контроля являются:</w:t>
      </w:r>
    </w:p>
    <w:p w:rsidR="00291894" w:rsidRPr="00291894" w:rsidRDefault="00291894" w:rsidP="00210B6B">
      <w:pPr>
        <w:pStyle w:val="aa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291894">
        <w:rPr>
          <w:sz w:val="28"/>
          <w:szCs w:val="28"/>
          <w:lang w:eastAsia="ru-RU"/>
        </w:rPr>
        <w:t>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291894" w:rsidRPr="00291894" w:rsidRDefault="00291894" w:rsidP="00210B6B">
      <w:pPr>
        <w:pStyle w:val="aa"/>
        <w:autoSpaceDE w:val="0"/>
        <w:autoSpaceDN w:val="0"/>
        <w:adjustRightInd w:val="0"/>
        <w:spacing w:before="240"/>
        <w:ind w:left="0" w:firstLine="709"/>
        <w:jc w:val="both"/>
        <w:rPr>
          <w:sz w:val="28"/>
          <w:szCs w:val="28"/>
          <w:lang w:eastAsia="ru-RU"/>
        </w:rPr>
      </w:pPr>
      <w:r w:rsidRPr="00291894">
        <w:rPr>
          <w:sz w:val="28"/>
          <w:szCs w:val="28"/>
          <w:lang w:eastAsia="ru-RU"/>
        </w:rPr>
        <w:t>результаты деятельности граждан и организаций, к которым предъявляются обязательные требования;</w:t>
      </w:r>
    </w:p>
    <w:p w:rsidR="00291894" w:rsidRPr="00291894" w:rsidRDefault="00291894" w:rsidP="00210B6B">
      <w:pPr>
        <w:pStyle w:val="aa"/>
        <w:autoSpaceDE w:val="0"/>
        <w:autoSpaceDN w:val="0"/>
        <w:adjustRightInd w:val="0"/>
        <w:spacing w:before="240"/>
        <w:ind w:left="0" w:firstLine="709"/>
        <w:jc w:val="both"/>
        <w:rPr>
          <w:sz w:val="28"/>
          <w:szCs w:val="28"/>
          <w:lang w:eastAsia="ru-RU"/>
        </w:rPr>
      </w:pPr>
      <w:r w:rsidRPr="00291894">
        <w:rPr>
          <w:sz w:val="28"/>
          <w:szCs w:val="28"/>
          <w:lang w:eastAsia="ru-RU"/>
        </w:rPr>
        <w:t>здания, помещения, сооружения, линейные объекты, территории, включая водные, земельные участки, другие объекты, которыми граждане и организации владеют и (или) пользуются, к которым предъявляются обязательные требования.</w:t>
      </w:r>
    </w:p>
    <w:p w:rsidR="000B0E9A" w:rsidRPr="000B0E9A" w:rsidRDefault="000B0E9A" w:rsidP="00210B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1.8. </w:t>
      </w:r>
      <w:r w:rsidRPr="000B0E9A">
        <w:rPr>
          <w:sz w:val="28"/>
          <w:szCs w:val="28"/>
          <w:lang w:eastAsia="ru-RU"/>
        </w:rPr>
        <w:t xml:space="preserve">В ходе осуществления муниципального </w:t>
      </w:r>
      <w:r w:rsidR="007849FF">
        <w:rPr>
          <w:sz w:val="28"/>
          <w:szCs w:val="28"/>
          <w:lang w:eastAsia="ru-RU"/>
        </w:rPr>
        <w:t xml:space="preserve">земельного </w:t>
      </w:r>
      <w:r w:rsidRPr="000B0E9A">
        <w:rPr>
          <w:sz w:val="28"/>
          <w:szCs w:val="28"/>
          <w:lang w:eastAsia="ru-RU"/>
        </w:rPr>
        <w:t xml:space="preserve">контроля </w:t>
      </w:r>
      <w:r>
        <w:rPr>
          <w:sz w:val="28"/>
          <w:szCs w:val="28"/>
          <w:lang w:eastAsia="ru-RU"/>
        </w:rPr>
        <w:t>УМК</w:t>
      </w:r>
      <w:r w:rsidR="00591421">
        <w:rPr>
          <w:sz w:val="28"/>
          <w:szCs w:val="28"/>
          <w:lang w:eastAsia="ru-RU"/>
        </w:rPr>
        <w:t xml:space="preserve"> </w:t>
      </w:r>
      <w:r w:rsidRPr="000B0E9A">
        <w:rPr>
          <w:sz w:val="28"/>
          <w:szCs w:val="28"/>
          <w:lang w:eastAsia="ru-RU"/>
        </w:rPr>
        <w:t>в случае необходимости мо</w:t>
      </w:r>
      <w:r>
        <w:rPr>
          <w:sz w:val="28"/>
          <w:szCs w:val="28"/>
          <w:lang w:eastAsia="ru-RU"/>
        </w:rPr>
        <w:t>жет</w:t>
      </w:r>
      <w:r w:rsidRPr="000B0E9A">
        <w:rPr>
          <w:sz w:val="28"/>
          <w:szCs w:val="28"/>
          <w:lang w:eastAsia="ru-RU"/>
        </w:rPr>
        <w:t xml:space="preserve"> привлекать для совершения отдельных контрольных  действий специалистов, обладающих специальными знаниями и навыками, необходимыми для оказания содействия контрольным органам, в том числе при применении технических средств.</w:t>
      </w:r>
    </w:p>
    <w:p w:rsidR="000F4BFA" w:rsidRPr="000F4BFA" w:rsidRDefault="000B0E9A" w:rsidP="00210B6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1.9.</w:t>
      </w:r>
      <w:r w:rsidR="008F04B7">
        <w:rPr>
          <w:sz w:val="28"/>
          <w:szCs w:val="28"/>
        </w:rPr>
        <w:t xml:space="preserve"> Должностные лица</w:t>
      </w:r>
      <w:r w:rsidR="000F4BFA" w:rsidRPr="000F4BFA">
        <w:rPr>
          <w:sz w:val="28"/>
          <w:szCs w:val="28"/>
        </w:rPr>
        <w:t xml:space="preserve"> в рамках осуществления муниципального земельного контроля обеспечива</w:t>
      </w:r>
      <w:r w:rsidR="008F04B7">
        <w:rPr>
          <w:sz w:val="28"/>
          <w:szCs w:val="28"/>
        </w:rPr>
        <w:t>ю</w:t>
      </w:r>
      <w:r w:rsidR="000F4BFA" w:rsidRPr="000F4BFA">
        <w:rPr>
          <w:sz w:val="28"/>
          <w:szCs w:val="28"/>
        </w:rPr>
        <w:t xml:space="preserve">т учет объектов контроля путем внесения сведений в информационные системы государственного контроля (надзора), муниципального контроля в порядке, установленном статьями 17-19 Закона </w:t>
      </w:r>
      <w:r w:rsidR="00591421">
        <w:rPr>
          <w:sz w:val="28"/>
          <w:szCs w:val="28"/>
        </w:rPr>
        <w:t xml:space="preserve">                  </w:t>
      </w:r>
      <w:r w:rsidR="000F4BFA" w:rsidRPr="000F4BFA">
        <w:rPr>
          <w:sz w:val="28"/>
          <w:szCs w:val="28"/>
        </w:rPr>
        <w:t>№ 248-ФЗ.</w:t>
      </w:r>
    </w:p>
    <w:p w:rsidR="000F4BFA" w:rsidRPr="000F4BFA" w:rsidRDefault="000F4BFA" w:rsidP="00210B6B">
      <w:pPr>
        <w:tabs>
          <w:tab w:val="left" w:pos="1418"/>
        </w:tabs>
        <w:ind w:firstLine="709"/>
        <w:jc w:val="both"/>
        <w:rPr>
          <w:del w:id="10" w:author="User127" w:date="2026-01-30T08:50:00Z"/>
          <w:sz w:val="28"/>
          <w:szCs w:val="28"/>
        </w:rPr>
      </w:pPr>
      <w:del w:id="11" w:author="User127" w:date="2026-01-30T08:50:00Z">
        <w:r w:rsidRPr="000F4BFA">
          <w:rPr>
            <w:sz w:val="28"/>
            <w:szCs w:val="28"/>
          </w:rPr>
          <w:delText>Требования к информационному взаимодействию информационных систем, а также информационных систем, представляющих информацию для целей муниципального контроля, устанавливаются Правительством Российской Федерации.</w:delText>
        </w:r>
      </w:del>
    </w:p>
    <w:p w:rsidR="000F4BFA" w:rsidRPr="000F4BFA" w:rsidRDefault="000F4BFA" w:rsidP="00210B6B">
      <w:pPr>
        <w:tabs>
          <w:tab w:val="left" w:pos="1418"/>
        </w:tabs>
        <w:ind w:firstLine="709"/>
        <w:jc w:val="both"/>
        <w:rPr>
          <w:del w:id="12" w:author="User127" w:date="2026-01-30T08:50:00Z"/>
          <w:sz w:val="28"/>
          <w:szCs w:val="28"/>
        </w:rPr>
      </w:pPr>
      <w:del w:id="13" w:author="User127" w:date="2026-01-30T08:50:00Z">
        <w:r w:rsidRPr="000F4BFA">
          <w:rPr>
            <w:sz w:val="28"/>
            <w:szCs w:val="28"/>
          </w:rPr>
          <w:delText xml:space="preserve">Правила формирования и ведения </w:delText>
        </w:r>
        <w:r w:rsidR="0083414A">
          <w:rPr>
            <w:sz w:val="28"/>
            <w:szCs w:val="28"/>
          </w:rPr>
          <w:delText>Е</w:delText>
        </w:r>
        <w:r w:rsidRPr="000F4BFA">
          <w:rPr>
            <w:sz w:val="28"/>
            <w:szCs w:val="28"/>
          </w:rPr>
          <w:delText xml:space="preserve">диного реестра видов контроля, в том числе в части размещения содержащихся в нем общедоступных сведений в информационно-телекоммуникационной сети </w:delText>
        </w:r>
        <w:r w:rsidR="00E966E6">
          <w:rPr>
            <w:sz w:val="28"/>
            <w:szCs w:val="28"/>
          </w:rPr>
          <w:delText>«</w:delText>
        </w:r>
        <w:r w:rsidRPr="000F4BFA">
          <w:rPr>
            <w:sz w:val="28"/>
            <w:szCs w:val="28"/>
          </w:rPr>
          <w:delText>Интернет</w:delText>
        </w:r>
        <w:r w:rsidR="00E966E6">
          <w:rPr>
            <w:sz w:val="28"/>
            <w:szCs w:val="28"/>
          </w:rPr>
          <w:delText>»</w:delText>
        </w:r>
        <w:r w:rsidRPr="000F4BFA">
          <w:rPr>
            <w:sz w:val="28"/>
            <w:szCs w:val="28"/>
          </w:rPr>
          <w:delText>, утверждаются Правительством Российской Федерации.</w:delText>
        </w:r>
      </w:del>
    </w:p>
    <w:p w:rsidR="000F4BFA" w:rsidRPr="000F4BFA" w:rsidRDefault="000F4BFA" w:rsidP="00210B6B">
      <w:pPr>
        <w:tabs>
          <w:tab w:val="left" w:pos="1418"/>
        </w:tabs>
        <w:ind w:firstLine="709"/>
        <w:jc w:val="both"/>
        <w:rPr>
          <w:del w:id="14" w:author="User127" w:date="2026-01-30T08:50:00Z"/>
          <w:sz w:val="28"/>
          <w:szCs w:val="28"/>
        </w:rPr>
      </w:pPr>
      <w:del w:id="15" w:author="User127" w:date="2026-01-30T08:50:00Z">
        <w:r w:rsidRPr="000F4BFA">
          <w:rPr>
            <w:sz w:val="28"/>
            <w:szCs w:val="28"/>
          </w:rPr>
          <w:delText xml:space="preserve">Правила формирования и ведения </w:delText>
        </w:r>
        <w:r w:rsidR="0083414A">
          <w:rPr>
            <w:sz w:val="28"/>
            <w:szCs w:val="28"/>
          </w:rPr>
          <w:delText>Е</w:delText>
        </w:r>
        <w:r w:rsidRPr="000F4BFA">
          <w:rPr>
            <w:sz w:val="28"/>
            <w:szCs w:val="28"/>
          </w:rPr>
          <w:delText xml:space="preserve">диного реестра контрольных (надзорных) мероприятий, в том числе правила размещения в сети </w:delText>
        </w:r>
        <w:r w:rsidR="00CE78F6">
          <w:rPr>
            <w:sz w:val="28"/>
            <w:szCs w:val="28"/>
          </w:rPr>
          <w:delText>«</w:delText>
        </w:r>
        <w:r w:rsidRPr="000F4BFA">
          <w:rPr>
            <w:sz w:val="28"/>
            <w:szCs w:val="28"/>
          </w:rPr>
          <w:delText>Интернет</w:delText>
        </w:r>
        <w:r w:rsidR="00CE78F6">
          <w:rPr>
            <w:sz w:val="28"/>
            <w:szCs w:val="28"/>
          </w:rPr>
          <w:delText>»</w:delText>
        </w:r>
        <w:r w:rsidRPr="000F4BFA">
          <w:rPr>
            <w:sz w:val="28"/>
            <w:szCs w:val="28"/>
          </w:rPr>
          <w:delText xml:space="preserve"> общедоступных сведений, утверждаются Правительством Российской Федерации.</w:delText>
        </w:r>
      </w:del>
    </w:p>
    <w:p w:rsidR="000F4BFA" w:rsidRPr="000B0E9A" w:rsidRDefault="000F4BFA" w:rsidP="00893791">
      <w:pPr>
        <w:pStyle w:val="aa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0B0E9A">
        <w:rPr>
          <w:sz w:val="28"/>
          <w:szCs w:val="28"/>
        </w:rPr>
        <w:t>При сборе, обработке, анализе и учете сведений об объектах контроля для целей их учета должностные лица используют информацию</w:t>
      </w:r>
      <w:r w:rsidR="00331F4C">
        <w:rPr>
          <w:sz w:val="28"/>
          <w:szCs w:val="28"/>
        </w:rPr>
        <w:t>:</w:t>
      </w:r>
      <w:r w:rsidRPr="000B0E9A">
        <w:rPr>
          <w:sz w:val="28"/>
          <w:szCs w:val="28"/>
        </w:rPr>
        <w:t xml:space="preserve"> представляемую в соответствии с нормативно-правовыми актами</w:t>
      </w:r>
      <w:r w:rsidR="00331F4C">
        <w:rPr>
          <w:sz w:val="28"/>
          <w:szCs w:val="28"/>
        </w:rPr>
        <w:t>;</w:t>
      </w:r>
      <w:r w:rsidRPr="000B0E9A">
        <w:rPr>
          <w:sz w:val="28"/>
          <w:szCs w:val="28"/>
        </w:rPr>
        <w:t xml:space="preserve"> получаемую в рамках межведомственного взаимодействия</w:t>
      </w:r>
      <w:r w:rsidR="00E33BB8">
        <w:rPr>
          <w:sz w:val="28"/>
          <w:szCs w:val="28"/>
        </w:rPr>
        <w:t>;</w:t>
      </w:r>
      <w:r w:rsidRPr="000B0E9A">
        <w:rPr>
          <w:sz w:val="28"/>
          <w:szCs w:val="28"/>
        </w:rPr>
        <w:t xml:space="preserve"> получаем</w:t>
      </w:r>
      <w:r w:rsidR="00E33BB8">
        <w:rPr>
          <w:sz w:val="28"/>
          <w:szCs w:val="28"/>
        </w:rPr>
        <w:t>ую</w:t>
      </w:r>
      <w:r w:rsidRPr="000B0E9A">
        <w:rPr>
          <w:sz w:val="28"/>
          <w:szCs w:val="28"/>
        </w:rPr>
        <w:t xml:space="preserve"> при проведении должностными лицами контрольных мероприятий</w:t>
      </w:r>
      <w:ins w:id="16" w:author="User127" w:date="2026-01-30T08:50:00Z">
        <w:r w:rsidR="00050DC3">
          <w:rPr>
            <w:sz w:val="28"/>
            <w:szCs w:val="28"/>
          </w:rPr>
          <w:t>, профилактических мероприятий</w:t>
        </w:r>
        <w:r w:rsidR="00E33BB8">
          <w:rPr>
            <w:sz w:val="28"/>
            <w:szCs w:val="28"/>
          </w:rPr>
          <w:t>;</w:t>
        </w:r>
      </w:ins>
      <w:del w:id="17" w:author="User127" w:date="2026-01-30T08:50:00Z">
        <w:r w:rsidRPr="000B0E9A">
          <w:rPr>
            <w:sz w:val="28"/>
            <w:szCs w:val="28"/>
          </w:rPr>
          <w:delText xml:space="preserve"> без взаимодействия с контролируемыми лицами</w:delText>
        </w:r>
        <w:r w:rsidR="00E33BB8">
          <w:rPr>
            <w:sz w:val="28"/>
            <w:szCs w:val="28"/>
          </w:rPr>
          <w:delText>;</w:delText>
        </w:r>
      </w:del>
      <w:r w:rsidRPr="000B0E9A">
        <w:rPr>
          <w:sz w:val="28"/>
          <w:szCs w:val="28"/>
        </w:rPr>
        <w:t xml:space="preserve"> а также достоверную общедоступную информацию.</w:t>
      </w:r>
    </w:p>
    <w:p w:rsidR="008C1FF0" w:rsidRPr="003A03BA" w:rsidRDefault="008C1FF0" w:rsidP="00210B6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1.11. </w:t>
      </w:r>
      <w:r w:rsidR="00CA5F79">
        <w:rPr>
          <w:sz w:val="28"/>
          <w:szCs w:val="28"/>
        </w:rPr>
        <w:t>Должностные</w:t>
      </w:r>
      <w:r w:rsidRPr="003A03BA">
        <w:rPr>
          <w:sz w:val="28"/>
          <w:szCs w:val="28"/>
        </w:rPr>
        <w:t xml:space="preserve"> лица при принятии решений в соответствии с </w:t>
      </w:r>
      <w:r w:rsidRPr="003A03BA">
        <w:rPr>
          <w:bCs/>
          <w:sz w:val="28"/>
          <w:szCs w:val="28"/>
        </w:rPr>
        <w:t xml:space="preserve">Законом № 248-ФЗ и </w:t>
      </w:r>
      <w:r w:rsidRPr="003A03BA">
        <w:rPr>
          <w:sz w:val="28"/>
          <w:szCs w:val="28"/>
        </w:rPr>
        <w:t xml:space="preserve">настоящим Положением используют типовые </w:t>
      </w:r>
      <w:hyperlink r:id="rId9" w:history="1">
        <w:r w:rsidRPr="003A03BA">
          <w:rPr>
            <w:rStyle w:val="ac"/>
            <w:color w:val="000000" w:themeColor="text1"/>
            <w:sz w:val="28"/>
            <w:szCs w:val="28"/>
            <w:u w:val="none"/>
          </w:rPr>
          <w:t>формы</w:t>
        </w:r>
      </w:hyperlink>
      <w:r w:rsidRPr="003A03BA">
        <w:rPr>
          <w:sz w:val="28"/>
          <w:szCs w:val="28"/>
        </w:rPr>
        <w:t xml:space="preserve"> документов, утвержденные приказом Минэкономразвития России от 31 марта 2021 года </w:t>
      </w:r>
      <w:r w:rsidR="00591421">
        <w:rPr>
          <w:sz w:val="28"/>
          <w:szCs w:val="28"/>
        </w:rPr>
        <w:t xml:space="preserve">              </w:t>
      </w:r>
      <w:r w:rsidRPr="003A03BA">
        <w:rPr>
          <w:sz w:val="28"/>
          <w:szCs w:val="28"/>
        </w:rPr>
        <w:t>№ 151 «О типовых формах документов, используемых контрольным (надзорным) органом».</w:t>
      </w:r>
    </w:p>
    <w:p w:rsidR="008C1FF0" w:rsidRPr="007A2630" w:rsidRDefault="008C1FF0" w:rsidP="00210B6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УМК</w:t>
      </w:r>
      <w:r w:rsidRPr="007A2630">
        <w:rPr>
          <w:sz w:val="28"/>
          <w:szCs w:val="28"/>
        </w:rPr>
        <w:t xml:space="preserve"> вправе разработать и обеспечить утверждение форм документов, используемых им при осуществлении муниципального земельного контроля, не утвержд</w:t>
      </w:r>
      <w:r>
        <w:rPr>
          <w:sz w:val="28"/>
          <w:szCs w:val="28"/>
        </w:rPr>
        <w:t>е</w:t>
      </w:r>
      <w:r w:rsidRPr="007A2630">
        <w:rPr>
          <w:sz w:val="28"/>
          <w:szCs w:val="28"/>
        </w:rPr>
        <w:t xml:space="preserve">нных в порядке, установленном </w:t>
      </w:r>
      <w:hyperlink w:anchor="Par0" w:history="1">
        <w:r w:rsidRPr="007A2630">
          <w:rPr>
            <w:rStyle w:val="ac"/>
            <w:color w:val="000000" w:themeColor="text1"/>
            <w:sz w:val="28"/>
            <w:szCs w:val="28"/>
            <w:u w:val="none"/>
          </w:rPr>
          <w:t>абзацем</w:t>
        </w:r>
      </w:hyperlink>
      <w:r w:rsidRPr="007A2630">
        <w:rPr>
          <w:sz w:val="28"/>
          <w:szCs w:val="28"/>
        </w:rPr>
        <w:t xml:space="preserve"> первым настояще</w:t>
      </w:r>
      <w:r>
        <w:rPr>
          <w:sz w:val="28"/>
          <w:szCs w:val="28"/>
        </w:rPr>
        <w:t>го пункта</w:t>
      </w:r>
      <w:r w:rsidRPr="007A2630">
        <w:rPr>
          <w:sz w:val="28"/>
          <w:szCs w:val="28"/>
        </w:rPr>
        <w:t xml:space="preserve">. </w:t>
      </w:r>
    </w:p>
    <w:p w:rsidR="008C1FF0" w:rsidRDefault="008C1FF0" w:rsidP="00210B6B">
      <w:pPr>
        <w:ind w:firstLine="709"/>
        <w:jc w:val="both"/>
        <w:rPr>
          <w:sz w:val="28"/>
          <w:szCs w:val="28"/>
        </w:rPr>
      </w:pPr>
      <w:r w:rsidRPr="007A2630">
        <w:rPr>
          <w:sz w:val="28"/>
          <w:szCs w:val="28"/>
        </w:rPr>
        <w:t xml:space="preserve">Утверждение форм документов, используемых </w:t>
      </w:r>
      <w:r>
        <w:rPr>
          <w:sz w:val="28"/>
          <w:szCs w:val="28"/>
        </w:rPr>
        <w:t>УМК</w:t>
      </w:r>
      <w:r w:rsidRPr="007A2630">
        <w:rPr>
          <w:sz w:val="28"/>
          <w:szCs w:val="28"/>
        </w:rPr>
        <w:t xml:space="preserve"> и его должностными лицами при осуществлении муниципального земельного контроля осуществляется путем издания постановления </w:t>
      </w:r>
      <w:r w:rsidR="002D4DF9">
        <w:rPr>
          <w:sz w:val="28"/>
          <w:szCs w:val="28"/>
        </w:rPr>
        <w:t>а</w:t>
      </w:r>
      <w:r w:rsidRPr="007A2630">
        <w:rPr>
          <w:sz w:val="28"/>
          <w:szCs w:val="28"/>
        </w:rPr>
        <w:t>дминистрации</w:t>
      </w:r>
      <w:r w:rsidR="00591421">
        <w:rPr>
          <w:sz w:val="28"/>
          <w:szCs w:val="28"/>
        </w:rPr>
        <w:t xml:space="preserve"> </w:t>
      </w:r>
      <w:r w:rsidR="002D4DF9">
        <w:rPr>
          <w:sz w:val="28"/>
          <w:szCs w:val="28"/>
        </w:rPr>
        <w:t>Ейского городского поселения Ейского района</w:t>
      </w:r>
      <w:r w:rsidRPr="007A2630">
        <w:rPr>
          <w:sz w:val="28"/>
          <w:szCs w:val="28"/>
        </w:rPr>
        <w:t>.</w:t>
      </w:r>
    </w:p>
    <w:p w:rsidR="00B32DCF" w:rsidRDefault="00B32DCF" w:rsidP="00A9437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1.12. </w:t>
      </w:r>
      <w:bookmarkStart w:id="18" w:name="Par0"/>
      <w:bookmarkEnd w:id="18"/>
      <w:r>
        <w:rPr>
          <w:sz w:val="28"/>
          <w:szCs w:val="28"/>
          <w:lang w:eastAsia="ru-RU"/>
        </w:rPr>
        <w:t>Информирование контролируемых лиц о совершаемых должностными лицами контрольного органа действиях и принимаемых решениях осуществляется в сроки и порядке, установленные законом</w:t>
      </w:r>
      <w:r w:rsidR="004334BE">
        <w:rPr>
          <w:sz w:val="28"/>
          <w:szCs w:val="28"/>
          <w:lang w:eastAsia="ru-RU"/>
        </w:rPr>
        <w:t xml:space="preserve">                         № 248-ФЗ</w:t>
      </w:r>
      <w:r>
        <w:rPr>
          <w:sz w:val="28"/>
          <w:szCs w:val="28"/>
          <w:lang w:eastAsia="ru-RU"/>
        </w:rPr>
        <w:t xml:space="preserve">,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</w:t>
      </w:r>
      <w:r w:rsidR="004334BE">
        <w:rPr>
          <w:sz w:val="28"/>
          <w:szCs w:val="28"/>
          <w:lang w:eastAsia="ru-RU"/>
        </w:rPr>
        <w:t>«</w:t>
      </w:r>
      <w:r>
        <w:rPr>
          <w:sz w:val="28"/>
          <w:szCs w:val="28"/>
          <w:lang w:eastAsia="ru-RU"/>
        </w:rPr>
        <w:t>Единый портал государственных и муниципальных услуг (функций)</w:t>
      </w:r>
      <w:r w:rsidR="004334BE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 xml:space="preserve"> и (или) через региональный портал государственных и муниципальных услуг.</w:t>
      </w:r>
    </w:p>
    <w:p w:rsidR="00B32DCF" w:rsidRDefault="00475A8A" w:rsidP="00A9437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1.13. </w:t>
      </w:r>
      <w:r w:rsidR="00B32DCF">
        <w:rPr>
          <w:sz w:val="28"/>
          <w:szCs w:val="28"/>
          <w:lang w:eastAsia="ru-RU"/>
        </w:rPr>
        <w:t>Контролируемое лицо считается проинформированным надлежащим образом в случае, если:</w:t>
      </w:r>
    </w:p>
    <w:p w:rsidR="00B32DCF" w:rsidRDefault="00B32DCF" w:rsidP="00A9437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сведения предоставлены контролируемому лицу в соответствии с</w:t>
      </w:r>
      <w:r w:rsidR="00475A8A">
        <w:rPr>
          <w:sz w:val="28"/>
          <w:szCs w:val="28"/>
          <w:lang w:eastAsia="ru-RU"/>
        </w:rPr>
        <w:t xml:space="preserve"> пунктом 1.12.</w:t>
      </w:r>
      <w:r w:rsidR="00334C0C">
        <w:rPr>
          <w:sz w:val="28"/>
          <w:szCs w:val="28"/>
          <w:lang w:eastAsia="ru-RU"/>
        </w:rPr>
        <w:t xml:space="preserve"> настоящего Положения</w:t>
      </w:r>
      <w:r>
        <w:rPr>
          <w:sz w:val="28"/>
          <w:szCs w:val="28"/>
          <w:lang w:eastAsia="ru-RU"/>
        </w:rPr>
        <w:t>, в том числе направлены ему электронной почтой по адресу, сведения о котором представлены контрольному органу контролируемым лицом и внесены в информационные ресурсы, информационные системы при осуществлении государственного контроля (надзора), муниципального контроля или оказании государственных и муниципальных услуг. Для целей информирования контролируемого лица контрольным органом может использоваться адрес электронной почты, сведения о котором были представлены при государственной регистрации юридического лица, индивидуального предпринимателя;</w:t>
      </w:r>
    </w:p>
    <w:p w:rsidR="00B32DCF" w:rsidRDefault="00B32DCF" w:rsidP="00A9437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сведения были направлены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завершивших прохождение процедуры регистрации в единой системе идентификации и аутентификации, с подтверждением факта доставки таких сведений.</w:t>
      </w:r>
    </w:p>
    <w:p w:rsidR="00B32DCF" w:rsidRDefault="00E7569A" w:rsidP="00A9437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bookmarkStart w:id="19" w:name="Par14"/>
      <w:bookmarkEnd w:id="19"/>
      <w:r>
        <w:rPr>
          <w:sz w:val="28"/>
          <w:szCs w:val="28"/>
          <w:lang w:eastAsia="ru-RU"/>
        </w:rPr>
        <w:t>1.14</w:t>
      </w:r>
      <w:r w:rsidR="00B32DCF">
        <w:rPr>
          <w:sz w:val="28"/>
          <w:szCs w:val="28"/>
          <w:lang w:eastAsia="ru-RU"/>
        </w:rPr>
        <w:t>. Гражданин, не осуществляющий предпринимательской деятельности, являющийся контролируемым лицом, информируется о совершаемых должностными лицами контрольного органа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контрольному (надзорному) органу документы на бумажном носителе.</w:t>
      </w:r>
    </w:p>
    <w:p w:rsidR="00A80EFF" w:rsidRDefault="00A80EFF" w:rsidP="003A03BA">
      <w:pPr>
        <w:ind w:firstLine="709"/>
        <w:jc w:val="both"/>
        <w:rPr>
          <w:sz w:val="28"/>
          <w:szCs w:val="28"/>
          <w:lang w:eastAsia="ru-RU"/>
        </w:rPr>
        <w:pPrChange w:id="20" w:author="User127" w:date="2026-01-30T08:50:00Z">
          <w:pPr>
            <w:autoSpaceDE w:val="0"/>
            <w:autoSpaceDN w:val="0"/>
            <w:adjustRightInd w:val="0"/>
            <w:ind w:firstLine="709"/>
            <w:jc w:val="both"/>
          </w:pPr>
        </w:pPrChange>
      </w:pPr>
    </w:p>
    <w:p w:rsidR="00A80EFF" w:rsidRDefault="00A80EFF" w:rsidP="00A94378">
      <w:pPr>
        <w:autoSpaceDE w:val="0"/>
        <w:autoSpaceDN w:val="0"/>
        <w:adjustRightInd w:val="0"/>
        <w:ind w:firstLine="709"/>
        <w:jc w:val="both"/>
        <w:rPr>
          <w:del w:id="21" w:author="User127" w:date="2026-01-30T08:50:00Z"/>
          <w:sz w:val="28"/>
          <w:szCs w:val="28"/>
          <w:lang w:eastAsia="ru-RU"/>
        </w:rPr>
      </w:pPr>
    </w:p>
    <w:p w:rsidR="000D002D" w:rsidRDefault="000D002D" w:rsidP="003A03BA">
      <w:pPr>
        <w:ind w:firstLine="709"/>
        <w:jc w:val="both"/>
        <w:rPr>
          <w:del w:id="22" w:author="User127" w:date="2026-01-30T08:50:00Z"/>
          <w:sz w:val="28"/>
          <w:szCs w:val="28"/>
        </w:rPr>
      </w:pPr>
    </w:p>
    <w:p w:rsidR="00F0234B" w:rsidRPr="000D002D" w:rsidRDefault="00BE76AC" w:rsidP="00893791">
      <w:pPr>
        <w:pStyle w:val="aa"/>
        <w:numPr>
          <w:ilvl w:val="0"/>
          <w:numId w:val="6"/>
        </w:numPr>
        <w:ind w:left="0" w:firstLine="0"/>
        <w:jc w:val="center"/>
        <w:rPr>
          <w:sz w:val="28"/>
          <w:szCs w:val="28"/>
        </w:rPr>
      </w:pPr>
      <w:r w:rsidRPr="000D002D">
        <w:rPr>
          <w:b/>
          <w:sz w:val="28"/>
          <w:szCs w:val="28"/>
        </w:rPr>
        <w:t>Оценка результативности и эффективности</w:t>
      </w:r>
      <w:r w:rsidR="00C333F2">
        <w:rPr>
          <w:b/>
          <w:sz w:val="28"/>
          <w:szCs w:val="28"/>
        </w:rPr>
        <w:t xml:space="preserve"> </w:t>
      </w:r>
      <w:r w:rsidRPr="000D002D">
        <w:rPr>
          <w:b/>
          <w:sz w:val="28"/>
          <w:szCs w:val="28"/>
        </w:rPr>
        <w:t xml:space="preserve">деятельности </w:t>
      </w:r>
    </w:p>
    <w:p w:rsidR="000D002D" w:rsidRPr="000D002D" w:rsidRDefault="000D002D" w:rsidP="000D002D">
      <w:pPr>
        <w:pStyle w:val="aa"/>
        <w:ind w:left="0"/>
        <w:rPr>
          <w:sz w:val="28"/>
          <w:szCs w:val="28"/>
        </w:rPr>
      </w:pPr>
    </w:p>
    <w:p w:rsidR="00004C74" w:rsidRDefault="000F4BFA" w:rsidP="00893791">
      <w:pPr>
        <w:pStyle w:val="aa"/>
        <w:numPr>
          <w:ilvl w:val="1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B27C6F">
        <w:rPr>
          <w:sz w:val="28"/>
          <w:szCs w:val="28"/>
        </w:rPr>
        <w:t xml:space="preserve">Оценка результативности и эффективности деятельности </w:t>
      </w:r>
      <w:r w:rsidR="002B5C3A" w:rsidRPr="00B27C6F">
        <w:rPr>
          <w:sz w:val="28"/>
          <w:szCs w:val="28"/>
        </w:rPr>
        <w:t>УМК</w:t>
      </w:r>
      <w:r w:rsidRPr="00B27C6F">
        <w:rPr>
          <w:sz w:val="28"/>
          <w:szCs w:val="28"/>
        </w:rPr>
        <w:t xml:space="preserve"> осуществляется на основе системы показателей результативности и эффективности муниципального земельного контроля в соответствии со статьей 30 Закона № 248-ФЗ.</w:t>
      </w:r>
    </w:p>
    <w:p w:rsidR="00EA1A92" w:rsidRPr="00B27C6F" w:rsidRDefault="00EA1A92" w:rsidP="00EA1A92">
      <w:pPr>
        <w:pStyle w:val="aa"/>
        <w:tabs>
          <w:tab w:val="left" w:pos="0"/>
        </w:tabs>
        <w:ind w:left="709"/>
        <w:jc w:val="both"/>
        <w:rPr>
          <w:sz w:val="28"/>
          <w:szCs w:val="28"/>
        </w:rPr>
      </w:pPr>
    </w:p>
    <w:p w:rsidR="000F4BFA" w:rsidRPr="00004C74" w:rsidRDefault="000F4BFA" w:rsidP="00EA1A92">
      <w:pPr>
        <w:pStyle w:val="aa"/>
        <w:numPr>
          <w:ilvl w:val="1"/>
          <w:numId w:val="7"/>
        </w:numPr>
        <w:tabs>
          <w:tab w:val="left" w:pos="1418"/>
        </w:tabs>
        <w:jc w:val="both"/>
        <w:rPr>
          <w:sz w:val="28"/>
          <w:szCs w:val="28"/>
        </w:rPr>
      </w:pPr>
      <w:r w:rsidRPr="00004C74">
        <w:rPr>
          <w:sz w:val="28"/>
          <w:szCs w:val="28"/>
        </w:rPr>
        <w:t>Ключевые показатели:</w:t>
      </w:r>
    </w:p>
    <w:p w:rsidR="00A23669" w:rsidRDefault="00A23669" w:rsidP="00A23669">
      <w:pPr>
        <w:tabs>
          <w:tab w:val="left" w:pos="1418"/>
        </w:tabs>
        <w:jc w:val="both"/>
        <w:rPr>
          <w:sz w:val="28"/>
          <w:szCs w:val="28"/>
        </w:rPr>
      </w:pPr>
    </w:p>
    <w:tbl>
      <w:tblPr>
        <w:tblStyle w:val="af0"/>
        <w:tblW w:w="9889" w:type="dxa"/>
        <w:tblLook w:val="04A0"/>
        <w:tblPrChange w:id="23" w:author="User127" w:date="2026-01-30T08:50:00Z">
          <w:tblPr>
            <w:tblStyle w:val="af0"/>
            <w:tblW w:w="9747" w:type="dxa"/>
            <w:tblLook w:val="04A0"/>
          </w:tblPr>
        </w:tblPrChange>
      </w:tblPr>
      <w:tblGrid>
        <w:gridCol w:w="675"/>
        <w:gridCol w:w="7797"/>
        <w:gridCol w:w="1417"/>
        <w:tblGridChange w:id="24">
          <w:tblGrid>
            <w:gridCol w:w="675"/>
            <w:gridCol w:w="7230"/>
            <w:gridCol w:w="1842"/>
          </w:tblGrid>
        </w:tblGridChange>
      </w:tblGrid>
      <w:tr w:rsidR="00A23669" w:rsidRPr="00A0082D" w:rsidTr="003A6228">
        <w:tc>
          <w:tcPr>
            <w:tcW w:w="675" w:type="dxa"/>
            <w:tcPrChange w:id="25" w:author="User127" w:date="2026-01-30T08:50:00Z">
              <w:tcPr>
                <w:tcW w:w="675" w:type="dxa"/>
              </w:tcPr>
            </w:tcPrChange>
          </w:tcPr>
          <w:p w:rsidR="00A23669" w:rsidRPr="00A23669" w:rsidRDefault="00A23669" w:rsidP="00A236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66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7797" w:type="dxa"/>
            <w:tcPrChange w:id="26" w:author="User127" w:date="2026-01-30T08:50:00Z">
              <w:tcPr>
                <w:tcW w:w="7230" w:type="dxa"/>
              </w:tcPr>
            </w:tcPrChange>
          </w:tcPr>
          <w:p w:rsidR="00A23669" w:rsidRPr="00A23669" w:rsidRDefault="007965E0" w:rsidP="007965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ключевого показателя</w:t>
            </w:r>
          </w:p>
        </w:tc>
        <w:tc>
          <w:tcPr>
            <w:tcW w:w="1417" w:type="dxa"/>
            <w:tcPrChange w:id="27" w:author="User127" w:date="2026-01-30T08:50:00Z">
              <w:tcPr>
                <w:tcW w:w="1842" w:type="dxa"/>
              </w:tcPr>
            </w:tcPrChange>
          </w:tcPr>
          <w:p w:rsidR="00A23669" w:rsidRPr="00A23669" w:rsidRDefault="00A23669" w:rsidP="00A236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669">
              <w:rPr>
                <w:rFonts w:ascii="Times New Roman" w:hAnsi="Times New Roman" w:cs="Times New Roman"/>
                <w:sz w:val="28"/>
                <w:szCs w:val="28"/>
              </w:rPr>
              <w:t>Целевые 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</w:p>
        </w:tc>
      </w:tr>
      <w:tr w:rsidR="00A23669" w:rsidRPr="00A0082D" w:rsidTr="003A6228">
        <w:tc>
          <w:tcPr>
            <w:tcW w:w="675" w:type="dxa"/>
            <w:tcPrChange w:id="28" w:author="User127" w:date="2026-01-30T08:50:00Z">
              <w:tcPr>
                <w:tcW w:w="675" w:type="dxa"/>
              </w:tcPr>
            </w:tcPrChange>
          </w:tcPr>
          <w:p w:rsidR="00A23669" w:rsidRPr="00F236F3" w:rsidRDefault="00A23669" w:rsidP="00796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tcPrChange w:id="29" w:author="User127" w:date="2026-01-30T08:50:00Z">
              <w:tcPr>
                <w:tcW w:w="7230" w:type="dxa"/>
              </w:tcPr>
            </w:tcPrChange>
          </w:tcPr>
          <w:p w:rsidR="00A23669" w:rsidRPr="00F236F3" w:rsidRDefault="00A23669" w:rsidP="00796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1417" w:type="dxa"/>
            <w:tcPrChange w:id="30" w:author="User127" w:date="2026-01-30T08:50:00Z">
              <w:tcPr>
                <w:tcW w:w="1842" w:type="dxa"/>
              </w:tcPr>
            </w:tcPrChange>
          </w:tcPr>
          <w:p w:rsidR="00A23669" w:rsidRPr="00F236F3" w:rsidRDefault="00A23669" w:rsidP="00A23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23669" w:rsidRPr="00A0082D" w:rsidTr="003A6228">
        <w:tc>
          <w:tcPr>
            <w:tcW w:w="675" w:type="dxa"/>
            <w:tcPrChange w:id="31" w:author="User127" w:date="2026-01-30T08:50:00Z">
              <w:tcPr>
                <w:tcW w:w="675" w:type="dxa"/>
              </w:tcPr>
            </w:tcPrChange>
          </w:tcPr>
          <w:p w:rsidR="00A23669" w:rsidRPr="00F236F3" w:rsidRDefault="00A23669" w:rsidP="00796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7" w:type="dxa"/>
            <w:tcPrChange w:id="32" w:author="User127" w:date="2026-01-30T08:50:00Z">
              <w:tcPr>
                <w:tcW w:w="7230" w:type="dxa"/>
              </w:tcPr>
            </w:tcPrChange>
          </w:tcPr>
          <w:p w:rsidR="00A23669" w:rsidRPr="00F236F3" w:rsidRDefault="00A23669" w:rsidP="00796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1417" w:type="dxa"/>
            <w:tcPrChange w:id="33" w:author="User127" w:date="2026-01-30T08:50:00Z">
              <w:tcPr>
                <w:tcW w:w="1842" w:type="dxa"/>
              </w:tcPr>
            </w:tcPrChange>
          </w:tcPr>
          <w:p w:rsidR="00A23669" w:rsidRPr="00F236F3" w:rsidRDefault="00A23669" w:rsidP="00A23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23669" w:rsidRPr="00A0082D" w:rsidTr="003A6228">
        <w:tc>
          <w:tcPr>
            <w:tcW w:w="675" w:type="dxa"/>
            <w:tcPrChange w:id="34" w:author="User127" w:date="2026-01-30T08:50:00Z">
              <w:tcPr>
                <w:tcW w:w="675" w:type="dxa"/>
              </w:tcPr>
            </w:tcPrChange>
          </w:tcPr>
          <w:p w:rsidR="00A23669" w:rsidRPr="00F236F3" w:rsidRDefault="00A23669" w:rsidP="00796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7" w:type="dxa"/>
            <w:tcPrChange w:id="35" w:author="User127" w:date="2026-01-30T08:50:00Z">
              <w:tcPr>
                <w:tcW w:w="7230" w:type="dxa"/>
              </w:tcPr>
            </w:tcPrChange>
          </w:tcPr>
          <w:p w:rsidR="00A23669" w:rsidRPr="00F236F3" w:rsidRDefault="00A23669" w:rsidP="00796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1417" w:type="dxa"/>
            <w:tcPrChange w:id="36" w:author="User127" w:date="2026-01-30T08:50:00Z">
              <w:tcPr>
                <w:tcW w:w="1842" w:type="dxa"/>
              </w:tcPr>
            </w:tcPrChange>
          </w:tcPr>
          <w:p w:rsidR="00A23669" w:rsidRPr="00F236F3" w:rsidRDefault="00A23669" w:rsidP="00A23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23669" w:rsidRPr="00A0082D" w:rsidTr="003A6228">
        <w:tc>
          <w:tcPr>
            <w:tcW w:w="675" w:type="dxa"/>
            <w:tcPrChange w:id="37" w:author="User127" w:date="2026-01-30T08:50:00Z">
              <w:tcPr>
                <w:tcW w:w="675" w:type="dxa"/>
              </w:tcPr>
            </w:tcPrChange>
          </w:tcPr>
          <w:p w:rsidR="00A23669" w:rsidRPr="00F236F3" w:rsidRDefault="00F236F3" w:rsidP="00796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7" w:type="dxa"/>
            <w:tcPrChange w:id="38" w:author="User127" w:date="2026-01-30T08:50:00Z">
              <w:tcPr>
                <w:tcW w:w="7230" w:type="dxa"/>
              </w:tcPr>
            </w:tcPrChange>
          </w:tcPr>
          <w:p w:rsidR="00A23669" w:rsidRPr="00F236F3" w:rsidRDefault="00F236F3" w:rsidP="00F23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="00A23669" w:rsidRPr="00F236F3">
              <w:rPr>
                <w:rFonts w:ascii="Times New Roman" w:hAnsi="Times New Roman" w:cs="Times New Roman"/>
                <w:sz w:val="28"/>
                <w:szCs w:val="28"/>
              </w:rPr>
              <w:t xml:space="preserve"> отмененных результатов контрольных мероприятий</w:t>
            </w:r>
          </w:p>
        </w:tc>
        <w:tc>
          <w:tcPr>
            <w:tcW w:w="1417" w:type="dxa"/>
            <w:tcPrChange w:id="39" w:author="User127" w:date="2026-01-30T08:50:00Z">
              <w:tcPr>
                <w:tcW w:w="1842" w:type="dxa"/>
              </w:tcPr>
            </w:tcPrChange>
          </w:tcPr>
          <w:p w:rsidR="00A23669" w:rsidRPr="00F236F3" w:rsidRDefault="00A23669" w:rsidP="00F23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23669" w:rsidRPr="00A0082D" w:rsidTr="003A6228">
        <w:tc>
          <w:tcPr>
            <w:tcW w:w="675" w:type="dxa"/>
            <w:tcPrChange w:id="40" w:author="User127" w:date="2026-01-30T08:50:00Z">
              <w:tcPr>
                <w:tcW w:w="675" w:type="dxa"/>
              </w:tcPr>
            </w:tcPrChange>
          </w:tcPr>
          <w:p w:rsidR="00A23669" w:rsidRPr="00F236F3" w:rsidRDefault="00F236F3" w:rsidP="00796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7" w:type="dxa"/>
            <w:tcPrChange w:id="41" w:author="User127" w:date="2026-01-30T08:50:00Z">
              <w:tcPr>
                <w:tcW w:w="7230" w:type="dxa"/>
              </w:tcPr>
            </w:tcPrChange>
          </w:tcPr>
          <w:p w:rsidR="00A23669" w:rsidRPr="00F236F3" w:rsidRDefault="00F236F3" w:rsidP="00F23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="00A23669" w:rsidRPr="00F236F3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результативных контрольных мероприятий, по которым не были приняты соответствующие меры административного воздействия</w:t>
            </w:r>
          </w:p>
        </w:tc>
        <w:tc>
          <w:tcPr>
            <w:tcW w:w="1417" w:type="dxa"/>
            <w:tcPrChange w:id="42" w:author="User127" w:date="2026-01-30T08:50:00Z">
              <w:tcPr>
                <w:tcW w:w="1842" w:type="dxa"/>
              </w:tcPr>
            </w:tcPrChange>
          </w:tcPr>
          <w:p w:rsidR="00A23669" w:rsidRPr="00F236F3" w:rsidRDefault="00A23669" w:rsidP="00796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23669" w:rsidRPr="00A0082D" w:rsidTr="003A6228">
        <w:tc>
          <w:tcPr>
            <w:tcW w:w="675" w:type="dxa"/>
            <w:tcPrChange w:id="43" w:author="User127" w:date="2026-01-30T08:50:00Z">
              <w:tcPr>
                <w:tcW w:w="675" w:type="dxa"/>
              </w:tcPr>
            </w:tcPrChange>
          </w:tcPr>
          <w:p w:rsidR="00A23669" w:rsidRPr="00F236F3" w:rsidRDefault="00F236F3" w:rsidP="00796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7" w:type="dxa"/>
            <w:tcPrChange w:id="44" w:author="User127" w:date="2026-01-30T08:50:00Z">
              <w:tcPr>
                <w:tcW w:w="7230" w:type="dxa"/>
              </w:tcPr>
            </w:tcPrChange>
          </w:tcPr>
          <w:p w:rsidR="00A23669" w:rsidRPr="00F236F3" w:rsidRDefault="00F236F3" w:rsidP="00F23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="00A23669" w:rsidRPr="00F236F3">
              <w:rPr>
                <w:rFonts w:ascii="Times New Roman" w:hAnsi="Times New Roman" w:cs="Times New Roman"/>
                <w:sz w:val="28"/>
                <w:szCs w:val="28"/>
              </w:rPr>
              <w:t xml:space="preserve"> вынесенных решений о назначении административного наказания по материалам контрольного органа</w:t>
            </w:r>
          </w:p>
        </w:tc>
        <w:tc>
          <w:tcPr>
            <w:tcW w:w="1417" w:type="dxa"/>
            <w:tcPrChange w:id="45" w:author="User127" w:date="2026-01-30T08:50:00Z">
              <w:tcPr>
                <w:tcW w:w="1842" w:type="dxa"/>
              </w:tcPr>
            </w:tcPrChange>
          </w:tcPr>
          <w:p w:rsidR="00A23669" w:rsidRPr="00F236F3" w:rsidRDefault="00A23669" w:rsidP="00796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6F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</w:tbl>
    <w:p w:rsidR="00A23669" w:rsidRDefault="00A23669" w:rsidP="00A23669">
      <w:pPr>
        <w:tabs>
          <w:tab w:val="left" w:pos="1418"/>
        </w:tabs>
        <w:jc w:val="both"/>
        <w:rPr>
          <w:sz w:val="28"/>
          <w:szCs w:val="28"/>
        </w:rPr>
      </w:pPr>
    </w:p>
    <w:p w:rsidR="000F4BFA" w:rsidRPr="000F4BFA" w:rsidRDefault="000F4BFA" w:rsidP="003A03B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2.3.</w:t>
      </w:r>
      <w:r w:rsidRPr="000F4BFA">
        <w:rPr>
          <w:sz w:val="28"/>
          <w:szCs w:val="28"/>
        </w:rPr>
        <w:tab/>
        <w:t>Индикативные показатели:</w:t>
      </w:r>
    </w:p>
    <w:p w:rsidR="00EA1A92" w:rsidRDefault="00EA1A92" w:rsidP="003A03BA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0F4BFA" w:rsidRPr="000F4BFA" w:rsidRDefault="000F4BFA" w:rsidP="003A03B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количество обращений граждан и организаций о нарушении обязательных требований, поступивших в орган муниципального контроля;</w:t>
      </w:r>
    </w:p>
    <w:p w:rsidR="00DA7AE9" w:rsidRPr="000F4BFA" w:rsidRDefault="00DA7AE9" w:rsidP="00DA7AE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 xml:space="preserve">количество проведенных органом муниципального контроля </w:t>
      </w:r>
      <w:r w:rsidR="009B1270">
        <w:rPr>
          <w:sz w:val="28"/>
          <w:szCs w:val="28"/>
        </w:rPr>
        <w:t>профилактических</w:t>
      </w:r>
      <w:r w:rsidRPr="000F4BFA">
        <w:rPr>
          <w:sz w:val="28"/>
          <w:szCs w:val="28"/>
        </w:rPr>
        <w:t xml:space="preserve"> мероприятий;</w:t>
      </w:r>
    </w:p>
    <w:p w:rsidR="000F4BFA" w:rsidRPr="000F4BFA" w:rsidRDefault="000F4BFA" w:rsidP="003A03B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количество проведенных органом муниципального контроля контрольных мероприятий;</w:t>
      </w:r>
    </w:p>
    <w:p w:rsidR="000F4BFA" w:rsidRPr="000F4BFA" w:rsidRDefault="000F4BFA" w:rsidP="003A03B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количество выявленных органом муниципального контроля нарушений обязательных требований;</w:t>
      </w:r>
    </w:p>
    <w:p w:rsidR="000F4BFA" w:rsidRPr="000F4BFA" w:rsidRDefault="000F4BFA" w:rsidP="003A03B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количество устраненных нарушений обязательных требований;</w:t>
      </w:r>
    </w:p>
    <w:p w:rsidR="007159E2" w:rsidRDefault="000F4BFA" w:rsidP="003A03B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количество поступивших возражений в отношении акта контрольного мероприятия</w:t>
      </w:r>
      <w:r w:rsidR="007159E2">
        <w:rPr>
          <w:sz w:val="28"/>
          <w:szCs w:val="28"/>
        </w:rPr>
        <w:t>;</w:t>
      </w:r>
    </w:p>
    <w:p w:rsidR="00F05F47" w:rsidRDefault="007159E2" w:rsidP="003A03BA">
      <w:pPr>
        <w:tabs>
          <w:tab w:val="left" w:pos="1418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количество объявленных контрольным органом предостережений</w:t>
      </w:r>
      <w:r w:rsidR="00EA1A92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о недопустимости нарушения обязательных требований</w:t>
      </w:r>
      <w:r w:rsidR="00F05F47">
        <w:rPr>
          <w:sz w:val="28"/>
          <w:szCs w:val="28"/>
          <w:lang w:eastAsia="ru-RU"/>
        </w:rPr>
        <w:t>;</w:t>
      </w:r>
    </w:p>
    <w:p w:rsidR="0094024E" w:rsidRDefault="00F05F47" w:rsidP="003A03B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количество выданных контрольным органом предписаний об устранении нарушений обязательных требований.</w:t>
      </w:r>
    </w:p>
    <w:p w:rsidR="00EA1A92" w:rsidRDefault="00EA1A92" w:rsidP="00EA1A92">
      <w:pPr>
        <w:pStyle w:val="aa"/>
        <w:autoSpaceDE w:val="0"/>
        <w:autoSpaceDN w:val="0"/>
        <w:adjustRightInd w:val="0"/>
        <w:ind w:left="450"/>
        <w:outlineLvl w:val="0"/>
        <w:rPr>
          <w:b/>
          <w:bCs/>
          <w:sz w:val="28"/>
          <w:szCs w:val="28"/>
          <w:lang w:eastAsia="ru-RU"/>
        </w:rPr>
      </w:pPr>
    </w:p>
    <w:p w:rsidR="002A268D" w:rsidRPr="002A268D" w:rsidRDefault="002A268D" w:rsidP="00893791">
      <w:pPr>
        <w:pStyle w:val="aa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ru-RU"/>
        </w:rPr>
      </w:pPr>
      <w:r w:rsidRPr="002A268D">
        <w:rPr>
          <w:b/>
          <w:bCs/>
          <w:sz w:val="28"/>
          <w:szCs w:val="28"/>
          <w:lang w:eastAsia="ru-RU"/>
        </w:rPr>
        <w:t xml:space="preserve">Категории риска причинения вреда (ущерба) </w:t>
      </w:r>
    </w:p>
    <w:p w:rsidR="002A268D" w:rsidRDefault="002A268D" w:rsidP="002A268D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и индикаторы риска нарушения обязательных требований</w:t>
      </w:r>
    </w:p>
    <w:p w:rsidR="002A268D" w:rsidRDefault="002A268D" w:rsidP="002A268D">
      <w:pPr>
        <w:jc w:val="both"/>
        <w:rPr>
          <w:sz w:val="28"/>
          <w:szCs w:val="28"/>
        </w:rPr>
      </w:pPr>
    </w:p>
    <w:p w:rsidR="000C2072" w:rsidRPr="000C2072" w:rsidRDefault="00414AA2" w:rsidP="00880A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0C2072" w:rsidRPr="000C2072">
        <w:rPr>
          <w:sz w:val="28"/>
          <w:szCs w:val="28"/>
        </w:rPr>
        <w:t>Муниципальный</w:t>
      </w:r>
      <w:r w:rsidR="000C2072">
        <w:rPr>
          <w:sz w:val="28"/>
          <w:szCs w:val="28"/>
        </w:rPr>
        <w:t xml:space="preserve"> земельный </w:t>
      </w:r>
      <w:r w:rsidR="000C2072" w:rsidRPr="000C2072">
        <w:rPr>
          <w:rFonts w:eastAsia="Calibri"/>
          <w:sz w:val="28"/>
          <w:szCs w:val="28"/>
        </w:rPr>
        <w:t>контроль осуществляется</w:t>
      </w:r>
      <w:r w:rsidR="00C333F2">
        <w:rPr>
          <w:rFonts w:eastAsia="Calibri"/>
          <w:sz w:val="28"/>
          <w:szCs w:val="28"/>
        </w:rPr>
        <w:t xml:space="preserve"> </w:t>
      </w:r>
      <w:r w:rsidR="000C2072" w:rsidRPr="000C2072">
        <w:rPr>
          <w:rFonts w:eastAsia="Calibri"/>
          <w:sz w:val="28"/>
          <w:szCs w:val="28"/>
        </w:rPr>
        <w:t>на основе управления рисками причинения вреда (ущерба), определяющего выбор профилактических и контрольных мероприятий, их содержание (в том числе объем проверяемых обязательных требований), интенсивность и результаты.</w:t>
      </w:r>
    </w:p>
    <w:p w:rsidR="000C2072" w:rsidRPr="000C2072" w:rsidRDefault="000C2072" w:rsidP="00880AF1">
      <w:pPr>
        <w:ind w:firstLine="709"/>
        <w:jc w:val="both"/>
        <w:rPr>
          <w:sz w:val="28"/>
          <w:szCs w:val="28"/>
        </w:rPr>
      </w:pPr>
      <w:r w:rsidRPr="000C2072">
        <w:rPr>
          <w:rFonts w:eastAsia="Calibri"/>
          <w:sz w:val="28"/>
          <w:szCs w:val="28"/>
        </w:rPr>
        <w:t>В целях оценки риска причинения вреда (ущерба) при принятии решения о проведении и выборе вида внепланового контрольного  мероприятия применя</w:t>
      </w:r>
      <w:r w:rsidR="00880AF1">
        <w:rPr>
          <w:rFonts w:eastAsia="Calibri"/>
          <w:sz w:val="28"/>
          <w:szCs w:val="28"/>
        </w:rPr>
        <w:t xml:space="preserve">ются </w:t>
      </w:r>
      <w:r w:rsidRPr="000C2072">
        <w:rPr>
          <w:rFonts w:eastAsia="Calibri"/>
          <w:sz w:val="28"/>
          <w:szCs w:val="28"/>
        </w:rPr>
        <w:t>индикаторы риска нарушения обязательных требований.</w:t>
      </w:r>
    </w:p>
    <w:p w:rsidR="000C2072" w:rsidRPr="008F063B" w:rsidRDefault="002A268D" w:rsidP="00893791">
      <w:pPr>
        <w:pStyle w:val="aa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8F063B">
        <w:rPr>
          <w:sz w:val="28"/>
          <w:szCs w:val="28"/>
        </w:rPr>
        <w:t>Критерии отнесения объектов контроля к категориям риска</w:t>
      </w:r>
      <w:r w:rsidR="008F063B">
        <w:rPr>
          <w:sz w:val="28"/>
          <w:szCs w:val="28"/>
        </w:rPr>
        <w:t>.</w:t>
      </w:r>
    </w:p>
    <w:p w:rsidR="00797911" w:rsidRDefault="00797911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Контрольный орган для целей управления рисками причинения вреда (ущерба) при осуществлении муниципального </w:t>
      </w:r>
      <w:r w:rsidR="008F063B">
        <w:rPr>
          <w:sz w:val="28"/>
          <w:szCs w:val="28"/>
          <w:lang w:eastAsia="ru-RU"/>
        </w:rPr>
        <w:t xml:space="preserve">земельного </w:t>
      </w:r>
      <w:r>
        <w:rPr>
          <w:sz w:val="28"/>
          <w:szCs w:val="28"/>
          <w:lang w:eastAsia="ru-RU"/>
        </w:rPr>
        <w:t>контроля относит объекты контроля к одной из следующих категорий риска причинения вреда (ущерба):</w:t>
      </w:r>
    </w:p>
    <w:p w:rsidR="00797911" w:rsidRDefault="00797911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средний риск;</w:t>
      </w:r>
    </w:p>
    <w:p w:rsidR="00797911" w:rsidRDefault="00797911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умеренный риск;</w:t>
      </w:r>
    </w:p>
    <w:p w:rsidR="00797911" w:rsidRDefault="00797911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низкий риск.</w:t>
      </w:r>
    </w:p>
    <w:p w:rsidR="00797911" w:rsidRDefault="00797911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 отнесении объектов контроля к категориям риска, применении критериев риска и выявлении индикаторов риска нарушения обязательных требований контрольным органом могут использоваться сведения, характеризующие уровень рисков причинения вреда (ущерба), полученные с соблюдением требований законодательства Российской Федерации из любых источников, обеспечивающих их достоверность, в том числе в ходе проведения профилактических мероприятий, контрольных мероприятий, от государственных органов, органов местного самоуправления и организаций в рамках межведомственного информационного взаимодействия,  из отчетности, из обращений контролируемых лиц, иных граждан и организаций, из сообщений средств массовой информации, а также сведения, содержащиеся в информационных ресурсах, и иные сведения об объектах контроля.</w:t>
      </w:r>
    </w:p>
    <w:p w:rsidR="00797911" w:rsidRDefault="00797911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del w:id="46" w:author="User127" w:date="2026-01-30T08:50:00Z">
        <w:r>
          <w:rPr>
            <w:sz w:val="28"/>
            <w:szCs w:val="28"/>
            <w:lang w:eastAsia="ru-RU"/>
          </w:rPr>
          <w:delText xml:space="preserve"> </w:delText>
        </w:r>
      </w:del>
      <w:r>
        <w:rPr>
          <w:sz w:val="28"/>
          <w:szCs w:val="28"/>
          <w:lang w:eastAsia="ru-RU"/>
        </w:rPr>
        <w:t>Сбор, обработка,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органом без взаимодействия с контролируемыми лицами</w:t>
      </w:r>
      <w:ins w:id="47" w:author="User127" w:date="2026-01-30T08:50:00Z">
        <w:r w:rsidR="00487099">
          <w:rPr>
            <w:sz w:val="28"/>
            <w:szCs w:val="28"/>
            <w:lang w:eastAsia="ru-RU"/>
          </w:rPr>
          <w:t xml:space="preserve"> (за исключением сбора, обработки, анализа и учета сведений в рамках обязательного профилактического визита).</w:t>
        </w:r>
      </w:ins>
      <w:del w:id="48" w:author="User127" w:date="2026-01-30T08:50:00Z">
        <w:r>
          <w:rPr>
            <w:sz w:val="28"/>
            <w:szCs w:val="28"/>
            <w:lang w:eastAsia="ru-RU"/>
          </w:rPr>
          <w:delText>.</w:delText>
        </w:r>
      </w:del>
      <w:r>
        <w:rPr>
          <w:sz w:val="28"/>
          <w:szCs w:val="28"/>
          <w:lang w:eastAsia="ru-RU"/>
        </w:rPr>
        <w:t xml:space="preserve"> </w:t>
      </w:r>
    </w:p>
    <w:p w:rsidR="00487099" w:rsidRDefault="00487099" w:rsidP="00487099">
      <w:pPr>
        <w:autoSpaceDE w:val="0"/>
        <w:autoSpaceDN w:val="0"/>
        <w:adjustRightInd w:val="0"/>
        <w:ind w:firstLine="709"/>
        <w:jc w:val="both"/>
        <w:rPr>
          <w:ins w:id="49" w:author="User127" w:date="2026-01-30T08:50:00Z"/>
          <w:sz w:val="28"/>
          <w:szCs w:val="28"/>
          <w:lang w:eastAsia="ru-RU"/>
        </w:rPr>
      </w:pPr>
      <w:ins w:id="50" w:author="User127" w:date="2026-01-30T08:50:00Z">
        <w:r>
          <w:rPr>
            <w:sz w:val="28"/>
            <w:szCs w:val="28"/>
            <w:lang w:eastAsia="ru-RU"/>
          </w:rPr>
          <w:t>При осуществлении сбора, обработки,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обязанности, не предусмотренные федеральными законами.</w:t>
        </w:r>
      </w:ins>
    </w:p>
    <w:p w:rsidR="00797911" w:rsidRDefault="00797911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риска.</w:t>
      </w:r>
      <w:ins w:id="51" w:author="User127" w:date="2026-01-30T08:50:00Z">
        <w:r w:rsidR="00487099">
          <w:rPr>
            <w:sz w:val="28"/>
            <w:szCs w:val="28"/>
            <w:lang w:eastAsia="ru-RU"/>
          </w:rPr>
          <w:t xml:space="preserve"> Объект контроля считается отнесенным к одной из категорий риска после внесения сведений в единый реестр видов контроля.</w:t>
        </w:r>
      </w:ins>
    </w:p>
    <w:p w:rsidR="00797911" w:rsidRDefault="00797911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случае если объект контроля не отнесен контрольным органом к определенной категории риска, он считается отнесенным к категории низкого риска.</w:t>
      </w:r>
    </w:p>
    <w:p w:rsidR="00270A88" w:rsidRDefault="00270A88" w:rsidP="00270A88">
      <w:pPr>
        <w:autoSpaceDE w:val="0"/>
        <w:autoSpaceDN w:val="0"/>
        <w:adjustRightInd w:val="0"/>
        <w:ind w:firstLine="709"/>
        <w:jc w:val="both"/>
        <w:rPr>
          <w:ins w:id="52" w:author="User127" w:date="2026-01-30T08:50:00Z"/>
          <w:sz w:val="28"/>
          <w:szCs w:val="28"/>
          <w:lang w:eastAsia="ru-RU"/>
        </w:rPr>
      </w:pPr>
      <w:ins w:id="53" w:author="User127" w:date="2026-01-30T08:50:00Z">
        <w:r>
          <w:rPr>
            <w:sz w:val="28"/>
            <w:szCs w:val="28"/>
            <w:lang w:eastAsia="ru-RU"/>
          </w:rPr>
          <w:t>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контроля.</w:t>
        </w:r>
      </w:ins>
    </w:p>
    <w:p w:rsidR="00270A88" w:rsidRDefault="00270A88" w:rsidP="00270A88">
      <w:pPr>
        <w:autoSpaceDE w:val="0"/>
        <w:autoSpaceDN w:val="0"/>
        <w:adjustRightInd w:val="0"/>
        <w:ind w:firstLine="709"/>
        <w:jc w:val="both"/>
        <w:rPr>
          <w:ins w:id="54" w:author="User127" w:date="2026-01-30T08:50:00Z"/>
          <w:sz w:val="28"/>
          <w:szCs w:val="28"/>
          <w:lang w:eastAsia="ru-RU"/>
        </w:rPr>
      </w:pPr>
      <w:ins w:id="55" w:author="User127" w:date="2026-01-30T08:50:00Z">
        <w:r>
          <w:rPr>
            <w:sz w:val="28"/>
            <w:szCs w:val="28"/>
            <w:lang w:eastAsia="ru-RU"/>
          </w:rPr>
          <w:t>Контролируемое лицо, в том числе с использованием единого портала государственных и муниципальных услуг (функций), вправе подать в контрольный орган заявление об изменении категории риска осуществляемой им деятельности либо категории риска принадлежащих ему (используемых им) иных объектов контроля в случае их соответствия критериям риска для отнесения к иной категории риска.</w:t>
        </w:r>
      </w:ins>
    </w:p>
    <w:p w:rsidR="00E35B33" w:rsidRDefault="00E35B33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категории среднего риска относятся:</w:t>
      </w:r>
    </w:p>
    <w:p w:rsidR="00E35B33" w:rsidRDefault="00E35B33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земельные участки, граничащие с земельными участками, предназначенными для захоронения и размещения отходов производства и потребления, размещения кладбищ;</w:t>
      </w:r>
    </w:p>
    <w:p w:rsidR="00E35B33" w:rsidRDefault="00E35B33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земельные участки, расположенные в границах </w:t>
      </w:r>
      <w:del w:id="56" w:author="User127" w:date="2026-01-30T08:50:00Z">
        <w:r>
          <w:rPr>
            <w:sz w:val="28"/>
            <w:szCs w:val="28"/>
            <w:lang w:eastAsia="ru-RU"/>
          </w:rPr>
          <w:delText xml:space="preserve">или примыкающие к границе </w:delText>
        </w:r>
      </w:del>
      <w:r>
        <w:rPr>
          <w:sz w:val="28"/>
          <w:szCs w:val="28"/>
          <w:lang w:eastAsia="ru-RU"/>
        </w:rPr>
        <w:t xml:space="preserve">береговой полосы водных объектов общего </w:t>
      </w:r>
      <w:ins w:id="57" w:author="User127" w:date="2026-01-30T08:50:00Z">
        <w:r w:rsidRPr="005005C3">
          <w:rPr>
            <w:sz w:val="28"/>
            <w:szCs w:val="28"/>
            <w:lang w:eastAsia="ru-RU"/>
          </w:rPr>
          <w:t>пользования</w:t>
        </w:r>
        <w:r w:rsidR="005005C3" w:rsidRPr="005005C3">
          <w:rPr>
            <w:sz w:val="28"/>
            <w:szCs w:val="28"/>
            <w:lang w:eastAsia="ru-RU"/>
          </w:rPr>
          <w:t>.</w:t>
        </w:r>
      </w:ins>
      <w:del w:id="58" w:author="User127" w:date="2026-01-30T08:50:00Z">
        <w:r>
          <w:rPr>
            <w:sz w:val="28"/>
            <w:szCs w:val="28"/>
            <w:lang w:eastAsia="ru-RU"/>
          </w:rPr>
          <w:delText>пользования;</w:delText>
        </w:r>
      </w:del>
    </w:p>
    <w:p w:rsidR="00E35B33" w:rsidRDefault="00E35B33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bookmarkStart w:id="59" w:name="Par5"/>
      <w:bookmarkEnd w:id="59"/>
      <w:r>
        <w:rPr>
          <w:sz w:val="28"/>
          <w:szCs w:val="28"/>
          <w:lang w:eastAsia="ru-RU"/>
        </w:rPr>
        <w:t>К категории умеренного риска относятся земельные участки:</w:t>
      </w:r>
    </w:p>
    <w:p w:rsidR="00E35B33" w:rsidRDefault="00E35B33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относящиеся к категории земель населенных пунктов и граничащие с землями и (или) земельными участками, относящимися к категории земель сельскохозяйственного назначения, земель особо охраняемых территорий;</w:t>
      </w:r>
    </w:p>
    <w:p w:rsidR="00E35B33" w:rsidRDefault="00E35B33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относящиеся к категории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за исключением земель, предназначенных для размещения автомобильных дорог, железнодорожных путей, трубопроводного транспорта, линий электропередач и граничащие с землями и (или) земельными участками, относящимися к категории земель сельскохозяйственного назначения;</w:t>
      </w:r>
    </w:p>
    <w:p w:rsidR="00E35B33" w:rsidRDefault="00E35B33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относящиеся к категории земель сельскохозяйственного назначения и граничащие с землями и (или) земельными участками, относящимися к категории земель населенных пунктов;</w:t>
      </w:r>
    </w:p>
    <w:p w:rsidR="00E35B33" w:rsidRDefault="00E35B33" w:rsidP="00D777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bookmarkStart w:id="60" w:name="Par11"/>
      <w:bookmarkEnd w:id="60"/>
      <w:r>
        <w:rPr>
          <w:sz w:val="28"/>
          <w:szCs w:val="28"/>
          <w:lang w:eastAsia="ru-RU"/>
        </w:rPr>
        <w:t>К категории низкого риска относятся все иные земельные участки, не отнесенные к категориям среднего или умеренного риска.</w:t>
      </w:r>
    </w:p>
    <w:p w:rsidR="00626285" w:rsidRPr="00626285" w:rsidRDefault="00E02804" w:rsidP="00626285">
      <w:pPr>
        <w:pStyle w:val="aa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ins w:id="61" w:author="User127" w:date="2026-01-30T08:50:00Z"/>
          <w:sz w:val="28"/>
          <w:szCs w:val="28"/>
          <w:lang w:eastAsia="ru-RU"/>
        </w:rPr>
      </w:pPr>
      <w:bookmarkStart w:id="62" w:name="Par12"/>
      <w:bookmarkEnd w:id="62"/>
      <w:ins w:id="63" w:author="User127" w:date="2026-01-30T08:50:00Z">
        <w:r w:rsidRPr="00626285">
          <w:rPr>
            <w:sz w:val="28"/>
            <w:szCs w:val="28"/>
            <w:lang w:eastAsia="ru-RU"/>
          </w:rPr>
          <w:t xml:space="preserve">Плановые контрольные мероприятия, обязательные профилактические визиты,  в отношении </w:t>
        </w:r>
        <w:r w:rsidR="00626285" w:rsidRPr="00626285">
          <w:rPr>
            <w:sz w:val="28"/>
            <w:szCs w:val="28"/>
            <w:lang w:eastAsia="ru-RU"/>
          </w:rPr>
          <w:t xml:space="preserve">категорий </w:t>
        </w:r>
        <w:r w:rsidRPr="00626285">
          <w:rPr>
            <w:sz w:val="28"/>
            <w:szCs w:val="28"/>
            <w:lang w:eastAsia="ru-RU"/>
          </w:rPr>
          <w:t>средн</w:t>
        </w:r>
        <w:r w:rsidR="00626285" w:rsidRPr="00626285">
          <w:rPr>
            <w:sz w:val="28"/>
            <w:szCs w:val="28"/>
            <w:lang w:eastAsia="ru-RU"/>
          </w:rPr>
          <w:t>его, умеренного и низкого</w:t>
        </w:r>
        <w:r w:rsidRPr="00626285">
          <w:rPr>
            <w:sz w:val="28"/>
            <w:szCs w:val="28"/>
            <w:lang w:eastAsia="ru-RU"/>
          </w:rPr>
          <w:t xml:space="preserve"> риск</w:t>
        </w:r>
        <w:r w:rsidR="00626285" w:rsidRPr="00626285">
          <w:rPr>
            <w:sz w:val="28"/>
            <w:szCs w:val="28"/>
            <w:lang w:eastAsia="ru-RU"/>
          </w:rPr>
          <w:t>а</w:t>
        </w:r>
        <w:r w:rsidRPr="00626285">
          <w:rPr>
            <w:sz w:val="28"/>
            <w:szCs w:val="28"/>
            <w:lang w:eastAsia="ru-RU"/>
          </w:rPr>
          <w:t xml:space="preserve"> не проводятся.</w:t>
        </w:r>
      </w:ins>
    </w:p>
    <w:p w:rsidR="002A268D" w:rsidRPr="000D26A6" w:rsidRDefault="002A268D" w:rsidP="00626285">
      <w:pPr>
        <w:pStyle w:val="aa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8"/>
          <w:szCs w:val="22"/>
        </w:rPr>
        <w:pPrChange w:id="64" w:author="User127" w:date="2026-01-30T08:50:00Z">
          <w:pPr>
            <w:pStyle w:val="aa"/>
            <w:numPr>
              <w:ilvl w:val="1"/>
              <w:numId w:val="8"/>
            </w:numPr>
            <w:ind w:left="0" w:firstLine="720"/>
            <w:jc w:val="both"/>
          </w:pPr>
        </w:pPrChange>
      </w:pPr>
      <w:r w:rsidRPr="000D26A6">
        <w:rPr>
          <w:sz w:val="28"/>
          <w:szCs w:val="28"/>
        </w:rPr>
        <w:t>Перечень  индикаторов риска нарушения обязательных требований, проверяемых в рамках осуществления муниципального земельного контроля</w:t>
      </w:r>
      <w:r w:rsidR="000D26A6" w:rsidRPr="000D26A6">
        <w:rPr>
          <w:sz w:val="28"/>
          <w:szCs w:val="28"/>
        </w:rPr>
        <w:t>:</w:t>
      </w:r>
    </w:p>
    <w:p w:rsidR="00D3090D" w:rsidRPr="00DC02E4" w:rsidRDefault="00A102AD" w:rsidP="00893791">
      <w:pPr>
        <w:pStyle w:val="ConsPlusNormal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 xml:space="preserve">Отклонение местоположения характерной точки границы земельного участка относительно местоположения границы земельного участка, сведения о котором содержатся в Едином государственном реестре недвижимости (ЕГРН), на величину, превышающую </w:t>
      </w:r>
      <w:hyperlink r:id="rId10" w:tooltip="Приказ Росреестра от 23.10.2020 N П/0393 (ред. от 29.10.2021) &quot;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" w:history="1">
        <w:r w:rsidRPr="00DC02E4">
          <w:rPr>
            <w:sz w:val="28"/>
            <w:szCs w:val="28"/>
          </w:rPr>
          <w:t>значения</w:t>
        </w:r>
      </w:hyperlink>
      <w:r w:rsidRPr="00DC02E4">
        <w:rPr>
          <w:sz w:val="28"/>
          <w:szCs w:val="28"/>
        </w:rPr>
        <w:t xml:space="preserve"> точности (средней квадратической погрешности) определения координат характерных точек границ земельных участков, установленное приказом Федеральной службы государственной регистрации, кадастра и картографии от 23 октября 2020 г</w:t>
      </w:r>
      <w:r w:rsidR="00D3090D" w:rsidRPr="00DC02E4">
        <w:rPr>
          <w:sz w:val="28"/>
          <w:szCs w:val="28"/>
        </w:rPr>
        <w:t>ода №</w:t>
      </w:r>
      <w:r w:rsidRPr="00DC02E4">
        <w:rPr>
          <w:sz w:val="28"/>
          <w:szCs w:val="28"/>
        </w:rPr>
        <w:t xml:space="preserve"> П/0393 </w:t>
      </w:r>
      <w:r w:rsidR="00D3090D" w:rsidRPr="00DC02E4">
        <w:rPr>
          <w:sz w:val="28"/>
          <w:szCs w:val="28"/>
        </w:rPr>
        <w:t>«</w:t>
      </w:r>
      <w:r w:rsidRPr="00DC02E4">
        <w:rPr>
          <w:sz w:val="28"/>
          <w:szCs w:val="28"/>
        </w:rPr>
        <w:t>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машино-места</w:t>
      </w:r>
      <w:r w:rsidR="00D3090D" w:rsidRPr="00DC02E4">
        <w:rPr>
          <w:sz w:val="28"/>
          <w:szCs w:val="28"/>
        </w:rPr>
        <w:t>»</w:t>
      </w:r>
      <w:r w:rsidR="00B01B38" w:rsidRPr="00DC02E4">
        <w:rPr>
          <w:sz w:val="28"/>
          <w:szCs w:val="28"/>
        </w:rPr>
        <w:t>.</w:t>
      </w:r>
    </w:p>
    <w:p w:rsidR="00B01B38" w:rsidRPr="00DC02E4" w:rsidRDefault="00A102AD" w:rsidP="00893791">
      <w:pPr>
        <w:pStyle w:val="ConsPlusNormal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Отсутствие в ЕГРН сведений о правах на используемый юридическим лицом, индивидуальным предпринимателем, гражданином земельный участок</w:t>
      </w:r>
      <w:r w:rsidR="00B01B38" w:rsidRPr="00DC02E4">
        <w:rPr>
          <w:sz w:val="28"/>
          <w:szCs w:val="28"/>
        </w:rPr>
        <w:t>.</w:t>
      </w:r>
    </w:p>
    <w:p w:rsidR="00B01B38" w:rsidRPr="00DC02E4" w:rsidRDefault="00A102AD" w:rsidP="00893791">
      <w:pPr>
        <w:pStyle w:val="ConsPlusNormal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Несоответствие использования юридическим лицом, индивидуальным предпринимателем или гражданином земельного участка виду разрешенного использования, сведения о котором содержатся в ЕГРН.</w:t>
      </w:r>
    </w:p>
    <w:p w:rsidR="00B01B38" w:rsidRPr="00DC02E4" w:rsidRDefault="00A102AD" w:rsidP="00893791">
      <w:pPr>
        <w:pStyle w:val="ConsPlusNormal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строительства, по истечении трех лет с даты государственной регистрации права собственности на такой земельный участок лица, являющегося собственником такого земельного участка.</w:t>
      </w:r>
    </w:p>
    <w:p w:rsidR="00F57937" w:rsidRPr="00DC02E4" w:rsidRDefault="00A102AD" w:rsidP="00893791">
      <w:pPr>
        <w:pStyle w:val="ConsPlusNormal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 xml:space="preserve">Наличие информации о неиспользовании по целевому назначению или использовании с нарушением законодательства Российской Федерации земельного участка из земель сельскохозяйственного назначения, оборот которых регулируется Федеральным </w:t>
      </w:r>
      <w:hyperlink r:id="rId11" w:tooltip="Федеральный закон от 24.07.2002 N 101-ФЗ (ред. от 26.12.2024) &quot;Об обороте земель сельскохозяйственного назначения&quot;{КонсультантПлюс}" w:history="1">
        <w:r w:rsidRPr="00DC02E4">
          <w:rPr>
            <w:sz w:val="28"/>
            <w:szCs w:val="28"/>
          </w:rPr>
          <w:t>законом</w:t>
        </w:r>
      </w:hyperlink>
      <w:r w:rsidRPr="00DC02E4">
        <w:rPr>
          <w:sz w:val="28"/>
          <w:szCs w:val="28"/>
        </w:rPr>
        <w:t xml:space="preserve"> от 24 июля 2002 г</w:t>
      </w:r>
      <w:r w:rsidR="00B01B38" w:rsidRPr="00DC02E4">
        <w:rPr>
          <w:sz w:val="28"/>
          <w:szCs w:val="28"/>
        </w:rPr>
        <w:t xml:space="preserve">ода № </w:t>
      </w:r>
      <w:r w:rsidRPr="00DC02E4">
        <w:rPr>
          <w:sz w:val="28"/>
          <w:szCs w:val="28"/>
        </w:rPr>
        <w:t xml:space="preserve">101-ФЗ </w:t>
      </w:r>
      <w:r w:rsidR="00B01B38" w:rsidRPr="00DC02E4">
        <w:rPr>
          <w:sz w:val="28"/>
          <w:szCs w:val="28"/>
        </w:rPr>
        <w:t>«</w:t>
      </w:r>
      <w:r w:rsidRPr="00DC02E4">
        <w:rPr>
          <w:sz w:val="28"/>
          <w:szCs w:val="28"/>
        </w:rPr>
        <w:t>Об обороте земель сельскохозяйственного назначения</w:t>
      </w:r>
      <w:r w:rsidR="00B01B38" w:rsidRPr="00DC02E4">
        <w:rPr>
          <w:sz w:val="28"/>
          <w:szCs w:val="28"/>
        </w:rPr>
        <w:t>»</w:t>
      </w:r>
      <w:r w:rsidRPr="00DC02E4">
        <w:rPr>
          <w:sz w:val="28"/>
          <w:szCs w:val="28"/>
        </w:rPr>
        <w:t>, по истечении одного года с момента приобретения новым собственником такого земельного участка по результатам публичных торгов на основании решения суда о его изъятии в связи с неиспользованием по целевому назначению или использованием с нарушением законодательства Российской Федерации.</w:t>
      </w:r>
    </w:p>
    <w:p w:rsidR="00A102AD" w:rsidRPr="00DC02E4" w:rsidRDefault="00A102AD" w:rsidP="00893791">
      <w:pPr>
        <w:pStyle w:val="ConsPlusNormal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Поступление информации о невозможности использования в соответствии с видом разрешенного использования земель и (или) земельного участка, находящихся в государственной или муниципальной собственности и использовавшихся без предоставления земельных участков и установления сервитута, публичного сервитута, при наличии сведений о завершении на таких землях и (или) земельном участке в течение шести предшествующих месяцев:</w:t>
      </w:r>
    </w:p>
    <w:p w:rsidR="00A102AD" w:rsidRPr="00DC02E4" w:rsidRDefault="00A102AD" w:rsidP="00DC02E4">
      <w:pPr>
        <w:pStyle w:val="ConsPlusNormal"/>
        <w:ind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проведения инженерных изысканий;</w:t>
      </w:r>
    </w:p>
    <w:p w:rsidR="00A102AD" w:rsidRPr="00DC02E4" w:rsidRDefault="00A102AD" w:rsidP="00DC02E4">
      <w:pPr>
        <w:pStyle w:val="ConsPlusNormal"/>
        <w:ind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капитального или текущего ремонта линейного объекта;</w:t>
      </w:r>
    </w:p>
    <w:p w:rsidR="00A102AD" w:rsidRPr="00DC02E4" w:rsidRDefault="00A102AD" w:rsidP="00DC02E4">
      <w:pPr>
        <w:pStyle w:val="ConsPlusNormal"/>
        <w:ind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строительства временных или вспомогательных сооружений (включая ограждения, бытовки, навесы), складирования строительных и иных материалов, техники для обеспечения строительства, реконструкции линейных объектов федерального, регионального или местного значения;</w:t>
      </w:r>
    </w:p>
    <w:p w:rsidR="00A102AD" w:rsidRPr="00DC02E4" w:rsidRDefault="00A102AD" w:rsidP="00DC02E4">
      <w:pPr>
        <w:pStyle w:val="ConsPlusNormal"/>
        <w:ind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осуществления геологического изучения недр;</w:t>
      </w:r>
    </w:p>
    <w:p w:rsidR="00A102AD" w:rsidRPr="00DC02E4" w:rsidRDefault="00A102AD" w:rsidP="00DC02E4">
      <w:pPr>
        <w:pStyle w:val="ConsPlusNormal"/>
        <w:ind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осуществления деятельности в целях сохранения и развития традиционных образа жизни, хозяйственной деятельности и промыслов коренных малочисленных народов Севера, Сибири и Дальнего Востока Российской Федерации в местах их традиционного проживания и традиционной хозяйственной деятельности, за исключением земель и земельных участков в границах земель лесного фонда;</w:t>
      </w:r>
    </w:p>
    <w:p w:rsidR="00A102AD" w:rsidRPr="00DC02E4" w:rsidRDefault="00A102AD" w:rsidP="00DC02E4">
      <w:pPr>
        <w:pStyle w:val="ConsPlusNormal"/>
        <w:ind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возведения некапитальных строений, сооружений, предназначенных для осуществления товарной аквакультуры (товарного рыбоводства);</w:t>
      </w:r>
    </w:p>
    <w:p w:rsidR="00A102AD" w:rsidRPr="00DC02E4" w:rsidRDefault="00A102AD" w:rsidP="00DC02E4">
      <w:pPr>
        <w:pStyle w:val="ConsPlusNormal"/>
        <w:ind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работ в целях обеспечения судоходства для возведения на береговой полосе в пределах внутренних водных путей некапитальных строений, сооружений.</w:t>
      </w:r>
    </w:p>
    <w:p w:rsidR="00A102AD" w:rsidRPr="00DC02E4" w:rsidRDefault="00B40EDC" w:rsidP="00DC02E4">
      <w:pPr>
        <w:pStyle w:val="ConsPlusNormal"/>
        <w:ind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7)</w:t>
      </w:r>
      <w:r w:rsidR="00A102AD" w:rsidRPr="00DC02E4">
        <w:rPr>
          <w:sz w:val="28"/>
          <w:szCs w:val="28"/>
        </w:rPr>
        <w:t xml:space="preserve"> Наличие у </w:t>
      </w:r>
      <w:r w:rsidRPr="00DC02E4">
        <w:rPr>
          <w:sz w:val="28"/>
          <w:szCs w:val="28"/>
        </w:rPr>
        <w:t>контрольного органа</w:t>
      </w:r>
      <w:r w:rsidR="00A102AD" w:rsidRPr="00DC02E4">
        <w:rPr>
          <w:sz w:val="28"/>
          <w:szCs w:val="28"/>
        </w:rPr>
        <w:t xml:space="preserve"> информации о привлечении правообладателя земельного участка к административной ответственности за использование иного принадлежащего ему земельного участка, расположенного в границах того же кадастрового квартала, не по целевому назначению в соответствии с его принадлежностью к той или иной категории земель и (или) разрешенным использованием или неиспользование земельного участка, предназначенного для жилищного или иного строительства, садоводства, огородничества, в указанных целях в случае, если обязанность по использованию такого земельного участка в течение установленного срока предусмотрена федеральным законом.</w:t>
      </w:r>
    </w:p>
    <w:p w:rsidR="00A102AD" w:rsidRPr="00DC02E4" w:rsidRDefault="00B40EDC" w:rsidP="00DC02E4">
      <w:pPr>
        <w:pStyle w:val="ConsPlusNormal"/>
        <w:ind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 xml:space="preserve">8) </w:t>
      </w:r>
      <w:r w:rsidR="00A102AD" w:rsidRPr="00DC02E4">
        <w:rPr>
          <w:sz w:val="28"/>
          <w:szCs w:val="28"/>
        </w:rPr>
        <w:t>Уточнение содержащихся в ЕГРН сведений о местоположении границ земельного участка, принадлежащего контролируемому лицу на праве собственности, на основании межевого плана, подготовленного кадастровым инженером, который в течение трех месяцев после уточнения указанных сведений привлечен к административной ответственности за внесение заведомо ложных сведений в межевой план, технический план, акт обследования, проект межевания земельного участка или земельных участков либо карту-план территории или подлог документов, на основании которых были подготовлены межевой план, технический план, акт обследования, проект межевания земельного участка или земельных участков либо карта-план территории.</w:t>
      </w:r>
    </w:p>
    <w:p w:rsidR="00A102AD" w:rsidRPr="00DC02E4" w:rsidRDefault="00563318" w:rsidP="00DC02E4">
      <w:pPr>
        <w:pStyle w:val="ConsPlusNormal"/>
        <w:ind w:firstLine="709"/>
        <w:jc w:val="both"/>
        <w:rPr>
          <w:sz w:val="28"/>
          <w:szCs w:val="28"/>
        </w:rPr>
      </w:pPr>
      <w:r w:rsidRPr="00DC02E4">
        <w:rPr>
          <w:sz w:val="28"/>
          <w:szCs w:val="28"/>
        </w:rPr>
        <w:t>9)</w:t>
      </w:r>
      <w:r w:rsidR="00A102AD" w:rsidRPr="00DC02E4">
        <w:rPr>
          <w:sz w:val="28"/>
          <w:szCs w:val="28"/>
        </w:rPr>
        <w:t xml:space="preserve"> Наличие у </w:t>
      </w:r>
      <w:r w:rsidRPr="00DC02E4">
        <w:rPr>
          <w:sz w:val="28"/>
          <w:szCs w:val="28"/>
        </w:rPr>
        <w:t>контрольного органа</w:t>
      </w:r>
      <w:r w:rsidR="00A102AD" w:rsidRPr="00DC02E4">
        <w:rPr>
          <w:sz w:val="28"/>
          <w:szCs w:val="28"/>
        </w:rPr>
        <w:t xml:space="preserve"> информации о нахождении на земельном участке, предназначенном для индивидуального жилищного строительства, здания, занимающего не менее 70 процентов площади такого земельного участка и находящегося в общей долевой собственности более чем у 15 граждан. При этом основанием приобретения гражданами более 50 процентов долей в праве общей долевой собственности на здание являются договоры купли-продажи, и доля в праве общей долевой собственности каждого участника общей долевой собственности соответствует 40 и более квадратным метрам общей площади здания.</w:t>
      </w:r>
    </w:p>
    <w:p w:rsidR="00A102AD" w:rsidRDefault="00A102AD" w:rsidP="00A102AD">
      <w:pPr>
        <w:pStyle w:val="Default"/>
        <w:ind w:left="360"/>
        <w:contextualSpacing/>
        <w:jc w:val="both"/>
        <w:rPr>
          <w:color w:val="auto"/>
          <w:sz w:val="28"/>
          <w:szCs w:val="28"/>
          <w:shd w:val="clear" w:color="auto" w:fill="FFFFFF"/>
        </w:rPr>
      </w:pPr>
    </w:p>
    <w:p w:rsidR="00BE5641" w:rsidRPr="008C0DC1" w:rsidRDefault="00BE5641" w:rsidP="00893791">
      <w:pPr>
        <w:pStyle w:val="aa"/>
        <w:numPr>
          <w:ilvl w:val="0"/>
          <w:numId w:val="8"/>
        </w:numPr>
        <w:ind w:left="0" w:firstLine="0"/>
        <w:jc w:val="center"/>
        <w:rPr>
          <w:b/>
          <w:sz w:val="28"/>
          <w:szCs w:val="28"/>
        </w:rPr>
      </w:pPr>
      <w:r w:rsidRPr="008C0DC1">
        <w:rPr>
          <w:b/>
          <w:sz w:val="28"/>
          <w:szCs w:val="28"/>
        </w:rPr>
        <w:t>Организация и осуществление</w:t>
      </w:r>
      <w:r w:rsidR="00BB75F9">
        <w:rPr>
          <w:b/>
          <w:sz w:val="28"/>
          <w:szCs w:val="28"/>
        </w:rPr>
        <w:t xml:space="preserve"> </w:t>
      </w:r>
      <w:r w:rsidRPr="008C0DC1">
        <w:rPr>
          <w:b/>
          <w:sz w:val="28"/>
          <w:szCs w:val="28"/>
        </w:rPr>
        <w:t>профилактических</w:t>
      </w:r>
    </w:p>
    <w:p w:rsidR="00BE5641" w:rsidRPr="001B6190" w:rsidRDefault="00BE5641" w:rsidP="00BE5641">
      <w:pPr>
        <w:jc w:val="center"/>
        <w:rPr>
          <w:sz w:val="28"/>
          <w:szCs w:val="28"/>
        </w:rPr>
      </w:pPr>
      <w:r w:rsidRPr="008C0DC1">
        <w:rPr>
          <w:b/>
          <w:sz w:val="28"/>
          <w:szCs w:val="28"/>
        </w:rPr>
        <w:t>мероприятий в рамках муниципального земельного контроля</w:t>
      </w:r>
    </w:p>
    <w:p w:rsidR="00BE5641" w:rsidRPr="00513C38" w:rsidRDefault="00BE5641" w:rsidP="00BE5641">
      <w:pPr>
        <w:jc w:val="center"/>
        <w:rPr>
          <w:sz w:val="28"/>
          <w:szCs w:val="28"/>
        </w:rPr>
      </w:pPr>
    </w:p>
    <w:p w:rsidR="00BE5641" w:rsidRPr="00141C11" w:rsidRDefault="00BE5641" w:rsidP="00893791">
      <w:pPr>
        <w:pStyle w:val="aa"/>
        <w:numPr>
          <w:ilvl w:val="1"/>
          <w:numId w:val="10"/>
        </w:numPr>
        <w:tabs>
          <w:tab w:val="left" w:pos="1418"/>
        </w:tabs>
        <w:jc w:val="center"/>
        <w:rPr>
          <w:sz w:val="28"/>
          <w:szCs w:val="28"/>
        </w:rPr>
      </w:pPr>
      <w:r w:rsidRPr="00141C11">
        <w:rPr>
          <w:sz w:val="28"/>
          <w:szCs w:val="28"/>
        </w:rPr>
        <w:t>Общие положения</w:t>
      </w:r>
    </w:p>
    <w:p w:rsidR="00BE5641" w:rsidRDefault="00BE5641" w:rsidP="00BE5641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B82D5F" w:rsidRPr="00BD30A6" w:rsidRDefault="00B82D5F" w:rsidP="003D591C">
      <w:pPr>
        <w:pStyle w:val="aa"/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BD30A6">
        <w:rPr>
          <w:color w:val="000000"/>
          <w:sz w:val="28"/>
          <w:szCs w:val="28"/>
        </w:rPr>
        <w:t>При осуществлении муниципального земельного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971084" w:rsidRPr="00971084" w:rsidRDefault="00057474" w:rsidP="003D591C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8C0DC1">
        <w:rPr>
          <w:sz w:val="28"/>
          <w:szCs w:val="28"/>
        </w:rPr>
        <w:t>УМК</w:t>
      </w:r>
      <w:r w:rsidR="00971084" w:rsidRPr="008C0DC1">
        <w:rPr>
          <w:sz w:val="28"/>
          <w:szCs w:val="28"/>
        </w:rPr>
        <w:t xml:space="preserve"> осуществляет профилактические мероприятия в рамках муниципального земельного контроля на основании программы </w:t>
      </w:r>
      <w:ins w:id="65" w:author="User127" w:date="2026-01-30T08:50:00Z">
        <w:r w:rsidR="00971084" w:rsidRPr="008C0DC1">
          <w:rPr>
            <w:sz w:val="28"/>
            <w:szCs w:val="28"/>
          </w:rPr>
          <w:t>профилактики</w:t>
        </w:r>
        <w:r w:rsidR="00CB71CE">
          <w:rPr>
            <w:sz w:val="28"/>
            <w:szCs w:val="28"/>
          </w:rPr>
          <w:t xml:space="preserve">, </w:t>
        </w:r>
        <w:r w:rsidR="00E71DBC">
          <w:rPr>
            <w:sz w:val="28"/>
            <w:szCs w:val="28"/>
          </w:rPr>
          <w:t>утверждае</w:t>
        </w:r>
        <w:r w:rsidR="00CB71CE">
          <w:rPr>
            <w:sz w:val="28"/>
            <w:szCs w:val="28"/>
          </w:rPr>
          <w:t>мой</w:t>
        </w:r>
      </w:ins>
      <w:del w:id="66" w:author="User127" w:date="2026-01-30T08:50:00Z">
        <w:r w:rsidR="00971084" w:rsidRPr="008C0DC1">
          <w:rPr>
            <w:sz w:val="28"/>
            <w:szCs w:val="28"/>
          </w:rPr>
          <w:delText>профилактики.</w:delText>
        </w:r>
        <w:r w:rsidR="00BB75F9">
          <w:rPr>
            <w:sz w:val="28"/>
            <w:szCs w:val="28"/>
          </w:rPr>
          <w:delText xml:space="preserve"> </w:delText>
        </w:r>
        <w:r w:rsidR="00971084" w:rsidRPr="00971084">
          <w:rPr>
            <w:sz w:val="28"/>
            <w:szCs w:val="28"/>
          </w:rPr>
          <w:delText xml:space="preserve">Программа профилактики разрабатывается </w:delText>
        </w:r>
        <w:r w:rsidR="00683DCD">
          <w:rPr>
            <w:sz w:val="28"/>
            <w:szCs w:val="28"/>
          </w:rPr>
          <w:delText>УМК</w:delText>
        </w:r>
        <w:r w:rsidR="00BB75F9">
          <w:rPr>
            <w:sz w:val="28"/>
            <w:szCs w:val="28"/>
          </w:rPr>
          <w:delText xml:space="preserve"> </w:delText>
        </w:r>
        <w:r w:rsidR="00971084" w:rsidRPr="00971084">
          <w:rPr>
            <w:sz w:val="28"/>
            <w:szCs w:val="28"/>
          </w:rPr>
          <w:delText xml:space="preserve">в соответствии с </w:delText>
        </w:r>
        <w:r w:rsidR="00E966E6">
          <w:rPr>
            <w:sz w:val="28"/>
            <w:szCs w:val="28"/>
          </w:rPr>
          <w:delText>п</w:delText>
        </w:r>
        <w:r w:rsidR="00971084" w:rsidRPr="00971084">
          <w:rPr>
            <w:sz w:val="28"/>
            <w:szCs w:val="28"/>
          </w:rPr>
          <w:delText>остановлением Правительства Российской Федерации</w:delText>
        </w:r>
        <w:r w:rsidR="00C333F2">
          <w:rPr>
            <w:sz w:val="28"/>
            <w:szCs w:val="28"/>
          </w:rPr>
          <w:delText xml:space="preserve"> </w:delText>
        </w:r>
        <w:r w:rsidR="00971084" w:rsidRPr="00971084">
          <w:rPr>
            <w:sz w:val="28"/>
            <w:szCs w:val="28"/>
          </w:rPr>
          <w:delText xml:space="preserve">от 25 июня 2021 года </w:delText>
        </w:r>
        <w:r w:rsidR="00BB75F9">
          <w:rPr>
            <w:sz w:val="28"/>
            <w:szCs w:val="28"/>
          </w:rPr>
          <w:delText xml:space="preserve">           </w:delText>
        </w:r>
        <w:r w:rsidR="00971084" w:rsidRPr="00971084">
          <w:rPr>
            <w:sz w:val="28"/>
            <w:szCs w:val="28"/>
          </w:rPr>
          <w:delTex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delText>
        </w:r>
        <w:r w:rsidR="00E71DBC">
          <w:rPr>
            <w:sz w:val="28"/>
            <w:szCs w:val="28"/>
          </w:rPr>
          <w:delText xml:space="preserve"> и утверждается</w:delText>
        </w:r>
      </w:del>
      <w:r w:rsidR="00E71DBC">
        <w:rPr>
          <w:sz w:val="28"/>
          <w:szCs w:val="28"/>
        </w:rPr>
        <w:t xml:space="preserve"> постановлением администрации Ейского городского поселения Ейского района</w:t>
      </w:r>
      <w:r w:rsidR="00971084" w:rsidRPr="00971084">
        <w:rPr>
          <w:sz w:val="28"/>
          <w:szCs w:val="28"/>
        </w:rPr>
        <w:t>.</w:t>
      </w:r>
    </w:p>
    <w:p w:rsidR="00971084" w:rsidRPr="00971084" w:rsidRDefault="00971084" w:rsidP="006B258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1084">
        <w:rPr>
          <w:sz w:val="28"/>
          <w:szCs w:val="28"/>
        </w:rPr>
        <w:t>Профилактические мероприятия, предусмотренные программой профилактики, обязательны для проведения должностными лицами.</w:t>
      </w:r>
      <w:r w:rsidR="00BB75F9">
        <w:rPr>
          <w:sz w:val="28"/>
          <w:szCs w:val="28"/>
        </w:rPr>
        <w:t xml:space="preserve"> </w:t>
      </w:r>
      <w:r w:rsidRPr="00971084">
        <w:rPr>
          <w:bCs/>
          <w:sz w:val="28"/>
          <w:szCs w:val="28"/>
        </w:rPr>
        <w:t>У</w:t>
      </w:r>
      <w:r w:rsidR="00683DCD">
        <w:rPr>
          <w:bCs/>
          <w:sz w:val="28"/>
          <w:szCs w:val="28"/>
        </w:rPr>
        <w:t>МК</w:t>
      </w:r>
      <w:r w:rsidRPr="00971084">
        <w:rPr>
          <w:bCs/>
          <w:sz w:val="28"/>
          <w:szCs w:val="28"/>
        </w:rPr>
        <w:t xml:space="preserve"> может проводить профилактические мероприятия, не предусмотренные программой профилактики.</w:t>
      </w:r>
      <w:r w:rsidR="00C333F2">
        <w:rPr>
          <w:bCs/>
          <w:sz w:val="28"/>
          <w:szCs w:val="28"/>
        </w:rPr>
        <w:t xml:space="preserve"> </w:t>
      </w:r>
      <w:r w:rsidR="002F3C84">
        <w:rPr>
          <w:bCs/>
          <w:sz w:val="28"/>
          <w:szCs w:val="28"/>
        </w:rPr>
        <w:t>Должностные лица</w:t>
      </w:r>
      <w:r w:rsidRPr="00971084">
        <w:rPr>
          <w:sz w:val="28"/>
          <w:szCs w:val="28"/>
        </w:rPr>
        <w:t xml:space="preserve"> при проведении профилактических мероприятий осуществляют взаимодействие с гражданами, организациями только в случаях, установленных Закон</w:t>
      </w:r>
      <w:r w:rsidR="002F3C84">
        <w:rPr>
          <w:sz w:val="28"/>
          <w:szCs w:val="28"/>
        </w:rPr>
        <w:t>ом</w:t>
      </w:r>
      <w:r w:rsidRPr="00971084">
        <w:rPr>
          <w:sz w:val="28"/>
          <w:szCs w:val="28"/>
        </w:rPr>
        <w:t xml:space="preserve"> № 248-ФЗ.  </w:t>
      </w:r>
    </w:p>
    <w:p w:rsidR="00971084" w:rsidRPr="008C0DC1" w:rsidRDefault="00971084" w:rsidP="006B258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8C0DC1">
        <w:rPr>
          <w:sz w:val="28"/>
          <w:szCs w:val="28"/>
        </w:rPr>
        <w:t xml:space="preserve">Профилактические мероприятия проводятся в целях: </w:t>
      </w:r>
    </w:p>
    <w:p w:rsidR="00971084" w:rsidRPr="00971084" w:rsidRDefault="00971084" w:rsidP="006B258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1084">
        <w:rPr>
          <w:sz w:val="28"/>
          <w:szCs w:val="28"/>
        </w:rPr>
        <w:t xml:space="preserve">стимулирования добросовестного соблюдения обязательных требований всеми контролируемыми лицами; </w:t>
      </w:r>
    </w:p>
    <w:p w:rsidR="00971084" w:rsidRPr="00971084" w:rsidRDefault="00971084" w:rsidP="006B258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1084">
        <w:rPr>
          <w:sz w:val="28"/>
          <w:szCs w:val="28"/>
        </w:rPr>
        <w:t xml:space="preserve">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971084" w:rsidRPr="00971084" w:rsidRDefault="00971084" w:rsidP="006B258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1084">
        <w:rPr>
          <w:sz w:val="28"/>
          <w:szCs w:val="28"/>
        </w:rPr>
        <w:t>создания условий для доведения обязательных требований до контролируемых лиц, повышения информированности о способах их соблюдения.</w:t>
      </w:r>
    </w:p>
    <w:p w:rsidR="004C6BF4" w:rsidRDefault="004C6BF4" w:rsidP="004C6BF4">
      <w:pPr>
        <w:autoSpaceDE w:val="0"/>
        <w:autoSpaceDN w:val="0"/>
        <w:adjustRightInd w:val="0"/>
        <w:ind w:firstLine="709"/>
        <w:jc w:val="both"/>
        <w:rPr>
          <w:ins w:id="67" w:author="User127" w:date="2026-01-30T08:50:00Z"/>
          <w:sz w:val="28"/>
          <w:szCs w:val="28"/>
          <w:lang w:eastAsia="ru-RU"/>
        </w:rPr>
      </w:pPr>
      <w:ins w:id="68" w:author="User127" w:date="2026-01-30T08:50:00Z">
        <w:r>
          <w:rPr>
            <w:sz w:val="28"/>
            <w:szCs w:val="28"/>
            <w:lang w:eastAsia="ru-RU"/>
          </w:rPr>
          <w:t>Контрольные органы при проведении профилактических мероприятий осуществляют взаимодействие с гражданами, организациями только в случаях, установленных</w:t>
        </w:r>
        <w:r w:rsidRPr="00653C1E">
          <w:rPr>
            <w:sz w:val="28"/>
            <w:szCs w:val="28"/>
          </w:rPr>
          <w:t xml:space="preserve"> </w:t>
        </w:r>
        <w:r w:rsidRPr="00971084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  <w:r w:rsidRPr="00971084">
          <w:rPr>
            <w:sz w:val="28"/>
            <w:szCs w:val="28"/>
          </w:rPr>
          <w:t xml:space="preserve"> № 248-ФЗ</w:t>
        </w:r>
        <w:r>
          <w:rPr>
            <w:sz w:val="28"/>
            <w:szCs w:val="28"/>
            <w:lang w:eastAsia="ru-RU"/>
          </w:rPr>
          <w:t xml:space="preserve">. </w:t>
        </w:r>
      </w:ins>
    </w:p>
    <w:p w:rsidR="004C6BF4" w:rsidRDefault="004C6BF4" w:rsidP="004C6BF4">
      <w:pPr>
        <w:autoSpaceDE w:val="0"/>
        <w:autoSpaceDN w:val="0"/>
        <w:adjustRightInd w:val="0"/>
        <w:ind w:firstLine="709"/>
        <w:jc w:val="both"/>
        <w:rPr>
          <w:ins w:id="69" w:author="User127" w:date="2026-01-30T08:50:00Z"/>
          <w:sz w:val="28"/>
          <w:szCs w:val="28"/>
          <w:lang w:eastAsia="ru-RU"/>
        </w:rPr>
      </w:pPr>
      <w:ins w:id="70" w:author="User127" w:date="2026-01-30T08:50:00Z">
        <w:r>
          <w:rPr>
            <w:sz w:val="28"/>
            <w:szCs w:val="28"/>
            <w:lang w:eastAsia="ru-RU"/>
          </w:rPr>
          <w:t xml:space="preserve">Если иное не установлено </w:t>
        </w:r>
        <w:r w:rsidRPr="00971084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  <w:r w:rsidRPr="00971084">
          <w:rPr>
            <w:sz w:val="28"/>
            <w:szCs w:val="28"/>
          </w:rPr>
          <w:t xml:space="preserve"> № 248-ФЗ</w:t>
        </w:r>
        <w:r>
          <w:rPr>
            <w:sz w:val="28"/>
            <w:szCs w:val="28"/>
            <w:lang w:eastAsia="ru-RU"/>
          </w:rPr>
          <w:t>,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  </w:r>
      </w:ins>
    </w:p>
    <w:p w:rsidR="00971084" w:rsidRPr="00971084" w:rsidRDefault="00971084" w:rsidP="006E56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pPrChange w:id="71" w:author="User127" w:date="2026-01-30T08:50:00Z">
          <w:pPr>
            <w:tabs>
              <w:tab w:val="left" w:pos="0"/>
            </w:tabs>
            <w:ind w:firstLine="709"/>
            <w:jc w:val="both"/>
          </w:pPr>
        </w:pPrChange>
      </w:pPr>
      <w:r w:rsidRPr="00971084">
        <w:rPr>
          <w:sz w:val="28"/>
          <w:szCs w:val="28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ins w:id="72" w:author="User127" w:date="2026-01-30T08:50:00Z">
        <w:r w:rsidR="0060400A">
          <w:rPr>
            <w:sz w:val="28"/>
            <w:szCs w:val="28"/>
            <w:lang w:eastAsia="ru-RU"/>
          </w:rPr>
          <w:t>должностное лицо УМК</w:t>
        </w:r>
      </w:ins>
      <w:del w:id="73" w:author="User127" w:date="2026-01-30T08:50:00Z">
        <w:r w:rsidR="00277C11">
          <w:rPr>
            <w:sz w:val="28"/>
            <w:szCs w:val="28"/>
          </w:rPr>
          <w:delText>должностные лица</w:delText>
        </w:r>
      </w:del>
      <w:r w:rsidRPr="00971084">
        <w:rPr>
          <w:sz w:val="28"/>
          <w:szCs w:val="28"/>
        </w:rPr>
        <w:t xml:space="preserve"> незамедлительно </w:t>
      </w:r>
      <w:ins w:id="74" w:author="User127" w:date="2026-01-30T08:50:00Z">
        <w:r w:rsidR="006E565D">
          <w:rPr>
            <w:sz w:val="28"/>
            <w:szCs w:val="28"/>
            <w:lang w:eastAsia="ru-RU"/>
          </w:rPr>
          <w:t>направляет</w:t>
        </w:r>
      </w:ins>
      <w:del w:id="75" w:author="User127" w:date="2026-01-30T08:50:00Z">
        <w:r w:rsidRPr="00971084">
          <w:rPr>
            <w:sz w:val="28"/>
            <w:szCs w:val="28"/>
          </w:rPr>
          <w:delText>направля</w:delText>
        </w:r>
        <w:r w:rsidR="00277C11">
          <w:rPr>
            <w:sz w:val="28"/>
            <w:szCs w:val="28"/>
          </w:rPr>
          <w:delText>ют</w:delText>
        </w:r>
      </w:del>
      <w:r w:rsidRPr="00971084">
        <w:rPr>
          <w:sz w:val="28"/>
          <w:szCs w:val="28"/>
        </w:rPr>
        <w:t xml:space="preserve"> информацию об этом </w:t>
      </w:r>
      <w:r w:rsidR="00683DCD">
        <w:rPr>
          <w:sz w:val="28"/>
          <w:szCs w:val="28"/>
        </w:rPr>
        <w:t>начальнику УМК</w:t>
      </w:r>
      <w:r w:rsidRPr="00971084">
        <w:rPr>
          <w:sz w:val="28"/>
          <w:szCs w:val="28"/>
        </w:rPr>
        <w:t xml:space="preserve"> для принятия </w:t>
      </w:r>
      <w:del w:id="76" w:author="User127" w:date="2026-01-30T08:50:00Z">
        <w:r w:rsidRPr="00971084">
          <w:rPr>
            <w:sz w:val="28"/>
            <w:szCs w:val="28"/>
          </w:rPr>
          <w:delText xml:space="preserve">им </w:delText>
        </w:r>
      </w:del>
      <w:r w:rsidRPr="00971084">
        <w:rPr>
          <w:sz w:val="28"/>
          <w:szCs w:val="28"/>
        </w:rPr>
        <w:t xml:space="preserve">решения о проведении </w:t>
      </w:r>
      <w:del w:id="77" w:author="User127" w:date="2026-01-30T08:50:00Z">
        <w:r w:rsidRPr="00971084">
          <w:rPr>
            <w:sz w:val="28"/>
            <w:szCs w:val="28"/>
          </w:rPr>
          <w:delText xml:space="preserve">внеплановых </w:delText>
        </w:r>
      </w:del>
      <w:r w:rsidRPr="00971084">
        <w:rPr>
          <w:sz w:val="28"/>
          <w:szCs w:val="28"/>
        </w:rPr>
        <w:t xml:space="preserve">контрольных </w:t>
      </w:r>
      <w:ins w:id="78" w:author="User127" w:date="2026-01-30T08:50:00Z">
        <w:r w:rsidR="006E565D">
          <w:rPr>
            <w:sz w:val="28"/>
            <w:szCs w:val="28"/>
            <w:lang w:eastAsia="ru-RU"/>
          </w:rPr>
          <w:t xml:space="preserve">мероприятий, либо в случаях, предусмотренных </w:t>
        </w:r>
        <w:r w:rsidR="000D63DE" w:rsidRPr="00971084">
          <w:rPr>
            <w:sz w:val="28"/>
            <w:szCs w:val="28"/>
          </w:rPr>
          <w:t>Закон</w:t>
        </w:r>
        <w:r w:rsidR="000D63DE">
          <w:rPr>
            <w:sz w:val="28"/>
            <w:szCs w:val="28"/>
          </w:rPr>
          <w:t>ом</w:t>
        </w:r>
        <w:r w:rsidR="000D63DE" w:rsidRPr="00971084">
          <w:rPr>
            <w:sz w:val="28"/>
            <w:szCs w:val="28"/>
          </w:rPr>
          <w:t xml:space="preserve"> </w:t>
        </w:r>
        <w:r w:rsidR="00CD2407">
          <w:rPr>
            <w:sz w:val="28"/>
            <w:szCs w:val="28"/>
          </w:rPr>
          <w:t xml:space="preserve">            </w:t>
        </w:r>
        <w:r w:rsidR="000D63DE" w:rsidRPr="00971084">
          <w:rPr>
            <w:sz w:val="28"/>
            <w:szCs w:val="28"/>
          </w:rPr>
          <w:t>№ 248-ФЗ</w:t>
        </w:r>
        <w:r w:rsidR="006E565D">
          <w:rPr>
            <w:sz w:val="28"/>
            <w:szCs w:val="28"/>
            <w:lang w:eastAsia="ru-RU"/>
          </w:rPr>
          <w:t xml:space="preserve">, принимает меры, указанные </w:t>
        </w:r>
        <w:r w:rsidR="006E565D" w:rsidRPr="000D63DE">
          <w:rPr>
            <w:sz w:val="28"/>
            <w:szCs w:val="28"/>
            <w:lang w:eastAsia="ru-RU"/>
          </w:rPr>
          <w:t xml:space="preserve">в </w:t>
        </w:r>
        <w:r w:rsidR="00FD06D8">
          <w:fldChar w:fldCharType="begin"/>
        </w:r>
        <w:r w:rsidR="00FD06D8">
          <w:instrText>HYPERLINK "https://login.consultant.ru/link/?req=doc&amp;base=RZB&amp;n=508984&amp;dst=100996"</w:instrText>
        </w:r>
        <w:r w:rsidR="00FD06D8">
          <w:fldChar w:fldCharType="separate"/>
        </w:r>
        <w:r w:rsidR="006E565D" w:rsidRPr="000D63DE">
          <w:rPr>
            <w:sz w:val="28"/>
            <w:szCs w:val="28"/>
            <w:lang w:eastAsia="ru-RU"/>
          </w:rPr>
          <w:t>статье 90</w:t>
        </w:r>
        <w:r w:rsidR="00FD06D8">
          <w:fldChar w:fldCharType="end"/>
        </w:r>
        <w:r w:rsidR="006E565D">
          <w:rPr>
            <w:sz w:val="28"/>
            <w:szCs w:val="28"/>
            <w:lang w:eastAsia="ru-RU"/>
          </w:rPr>
          <w:t xml:space="preserve"> </w:t>
        </w:r>
        <w:r w:rsidR="000D63DE" w:rsidRPr="00971084">
          <w:rPr>
            <w:sz w:val="28"/>
            <w:szCs w:val="28"/>
          </w:rPr>
          <w:t>Закон</w:t>
        </w:r>
        <w:r w:rsidR="00CD2407">
          <w:rPr>
            <w:sz w:val="28"/>
            <w:szCs w:val="28"/>
          </w:rPr>
          <w:t>а</w:t>
        </w:r>
        <w:r w:rsidR="000D63DE" w:rsidRPr="00971084">
          <w:rPr>
            <w:sz w:val="28"/>
            <w:szCs w:val="28"/>
          </w:rPr>
          <w:t xml:space="preserve"> № 248-ФЗ</w:t>
        </w:r>
        <w:r w:rsidR="006E565D">
          <w:rPr>
            <w:sz w:val="28"/>
            <w:szCs w:val="28"/>
            <w:lang w:eastAsia="ru-RU"/>
          </w:rPr>
          <w:t>.</w:t>
        </w:r>
      </w:ins>
      <w:del w:id="79" w:author="User127" w:date="2026-01-30T08:50:00Z">
        <w:r w:rsidRPr="00971084">
          <w:rPr>
            <w:sz w:val="28"/>
            <w:szCs w:val="28"/>
          </w:rPr>
          <w:delText>мероприятий.</w:delText>
        </w:r>
      </w:del>
    </w:p>
    <w:p w:rsidR="00971084" w:rsidRPr="008C0DC1" w:rsidRDefault="00971084" w:rsidP="006B258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8C0DC1">
        <w:rPr>
          <w:sz w:val="28"/>
          <w:szCs w:val="28"/>
        </w:rPr>
        <w:t xml:space="preserve">При осуществлении муниципального земельного контроля </w:t>
      </w:r>
      <w:r w:rsidR="00683DCD" w:rsidRPr="008C0DC1">
        <w:rPr>
          <w:sz w:val="28"/>
          <w:szCs w:val="28"/>
        </w:rPr>
        <w:t>УМК</w:t>
      </w:r>
      <w:r w:rsidRPr="008C0DC1">
        <w:rPr>
          <w:sz w:val="28"/>
          <w:szCs w:val="28"/>
        </w:rPr>
        <w:t xml:space="preserve"> проводятся следующие виды профилактических мероприятий:</w:t>
      </w:r>
    </w:p>
    <w:p w:rsidR="00971084" w:rsidRPr="00E107FC" w:rsidRDefault="00971084" w:rsidP="006B258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107FC">
        <w:rPr>
          <w:sz w:val="28"/>
          <w:szCs w:val="28"/>
        </w:rPr>
        <w:t>информирование;</w:t>
      </w:r>
    </w:p>
    <w:p w:rsidR="00971084" w:rsidRPr="00E107FC" w:rsidRDefault="00971084" w:rsidP="006B258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107FC">
        <w:rPr>
          <w:sz w:val="28"/>
          <w:szCs w:val="28"/>
        </w:rPr>
        <w:t>объявление предостережения;</w:t>
      </w:r>
    </w:p>
    <w:p w:rsidR="00971084" w:rsidRDefault="00971084" w:rsidP="006B258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107FC">
        <w:rPr>
          <w:sz w:val="28"/>
          <w:szCs w:val="28"/>
        </w:rPr>
        <w:t>консультирование</w:t>
      </w:r>
      <w:r w:rsidR="006C0D5F">
        <w:rPr>
          <w:sz w:val="28"/>
          <w:szCs w:val="28"/>
        </w:rPr>
        <w:t>;</w:t>
      </w:r>
    </w:p>
    <w:p w:rsidR="006C0D5F" w:rsidRDefault="006C0D5F" w:rsidP="006B2583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профилактический визит.</w:t>
      </w:r>
    </w:p>
    <w:p w:rsidR="008C0DC1" w:rsidRPr="00E107FC" w:rsidRDefault="008C0DC1" w:rsidP="008C0DC1">
      <w:pPr>
        <w:tabs>
          <w:tab w:val="left" w:pos="1418"/>
        </w:tabs>
        <w:ind w:left="851"/>
        <w:jc w:val="both"/>
        <w:rPr>
          <w:sz w:val="28"/>
          <w:szCs w:val="28"/>
        </w:rPr>
      </w:pPr>
    </w:p>
    <w:p w:rsidR="00E107FC" w:rsidRPr="00241D42" w:rsidRDefault="00241D42" w:rsidP="008F45C5">
      <w:pPr>
        <w:pStyle w:val="aa"/>
        <w:numPr>
          <w:ilvl w:val="1"/>
          <w:numId w:val="10"/>
        </w:numPr>
        <w:tabs>
          <w:tab w:val="left" w:pos="1418"/>
        </w:tabs>
        <w:jc w:val="center"/>
        <w:rPr>
          <w:sz w:val="28"/>
          <w:szCs w:val="28"/>
        </w:rPr>
        <w:pPrChange w:id="80" w:author="User127" w:date="2026-01-30T08:50:00Z">
          <w:pPr>
            <w:tabs>
              <w:tab w:val="left" w:pos="1418"/>
            </w:tabs>
            <w:ind w:left="360"/>
            <w:jc w:val="center"/>
          </w:pPr>
        </w:pPrChange>
      </w:pPr>
      <w:del w:id="81" w:author="User127" w:date="2026-01-30T08:50:00Z">
        <w:r>
          <w:rPr>
            <w:sz w:val="28"/>
            <w:szCs w:val="28"/>
          </w:rPr>
          <w:delText>4.2.</w:delText>
        </w:r>
      </w:del>
      <w:r w:rsidRPr="00241D42">
        <w:rPr>
          <w:sz w:val="28"/>
          <w:szCs w:val="28"/>
        </w:rPr>
        <w:t>И</w:t>
      </w:r>
      <w:r w:rsidR="00E107FC" w:rsidRPr="00241D42">
        <w:rPr>
          <w:sz w:val="28"/>
          <w:szCs w:val="28"/>
        </w:rPr>
        <w:t>нформирование.</w:t>
      </w:r>
    </w:p>
    <w:p w:rsidR="00D837CF" w:rsidRPr="00BF22A8" w:rsidRDefault="00D837CF" w:rsidP="00D837CF">
      <w:pPr>
        <w:pStyle w:val="aa"/>
        <w:tabs>
          <w:tab w:val="left" w:pos="1418"/>
        </w:tabs>
        <w:ind w:left="1080"/>
        <w:rPr>
          <w:sz w:val="28"/>
          <w:szCs w:val="28"/>
        </w:rPr>
      </w:pPr>
    </w:p>
    <w:p w:rsidR="00DE7C79" w:rsidRDefault="00971084" w:rsidP="003A03BA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E107FC">
        <w:rPr>
          <w:sz w:val="28"/>
          <w:szCs w:val="28"/>
        </w:rPr>
        <w:t>Информирование проводится в соответствии с требованиями, установленными стать</w:t>
      </w:r>
      <w:r w:rsidR="00452D66" w:rsidRPr="00E107FC">
        <w:rPr>
          <w:sz w:val="28"/>
          <w:szCs w:val="28"/>
        </w:rPr>
        <w:t>е</w:t>
      </w:r>
      <w:r w:rsidRPr="00E107FC">
        <w:rPr>
          <w:sz w:val="28"/>
          <w:szCs w:val="28"/>
        </w:rPr>
        <w:t>й 46 Закона № 248-ФЗ.</w:t>
      </w:r>
    </w:p>
    <w:p w:rsidR="00971084" w:rsidRDefault="00E107FC" w:rsidP="003A03BA">
      <w:pPr>
        <w:tabs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УМК</w:t>
      </w:r>
      <w:r w:rsidR="00971084" w:rsidRPr="00971084">
        <w:rPr>
          <w:sz w:val="28"/>
          <w:szCs w:val="28"/>
        </w:rPr>
        <w:t xml:space="preserve"> осуществляет информирование контролируемых лиц и иных заинтересованных лиц по вопросам соблюдения обязательных требований.</w:t>
      </w:r>
    </w:p>
    <w:p w:rsidR="003028C2" w:rsidRDefault="00971084" w:rsidP="003028C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71084">
        <w:rPr>
          <w:sz w:val="28"/>
          <w:szCs w:val="28"/>
        </w:rPr>
        <w:t>Информирование осуществляется посредств</w:t>
      </w:r>
      <w:r w:rsidR="0034213F">
        <w:rPr>
          <w:sz w:val="28"/>
          <w:szCs w:val="28"/>
        </w:rPr>
        <w:t>о</w:t>
      </w:r>
      <w:r w:rsidRPr="00971084">
        <w:rPr>
          <w:sz w:val="28"/>
          <w:szCs w:val="28"/>
        </w:rPr>
        <w:t xml:space="preserve">м размещения соответствующих сведений </w:t>
      </w:r>
      <w:r w:rsidR="004A08A9" w:rsidRPr="00971084">
        <w:rPr>
          <w:sz w:val="28"/>
          <w:szCs w:val="28"/>
        </w:rPr>
        <w:t>на официальном сайте</w:t>
      </w:r>
      <w:r w:rsidR="00BB75F9">
        <w:rPr>
          <w:sz w:val="28"/>
          <w:szCs w:val="28"/>
        </w:rPr>
        <w:t xml:space="preserve"> </w:t>
      </w:r>
      <w:r w:rsidR="00B37D64">
        <w:rPr>
          <w:sz w:val="28"/>
          <w:szCs w:val="28"/>
        </w:rPr>
        <w:t>а</w:t>
      </w:r>
      <w:r w:rsidR="00995BD3" w:rsidRPr="00971084">
        <w:rPr>
          <w:sz w:val="28"/>
          <w:szCs w:val="28"/>
        </w:rPr>
        <w:t>дминистрации</w:t>
      </w:r>
      <w:r w:rsidR="00BB75F9">
        <w:rPr>
          <w:sz w:val="28"/>
          <w:szCs w:val="28"/>
        </w:rPr>
        <w:t xml:space="preserve"> </w:t>
      </w:r>
      <w:r w:rsidR="00B37D64">
        <w:rPr>
          <w:sz w:val="28"/>
          <w:szCs w:val="28"/>
        </w:rPr>
        <w:t>Ейского городского поселения Ейского района</w:t>
      </w:r>
      <w:r w:rsidR="00EA1A92">
        <w:rPr>
          <w:sz w:val="28"/>
          <w:szCs w:val="28"/>
        </w:rPr>
        <w:t xml:space="preserve"> </w:t>
      </w:r>
      <w:r w:rsidR="00E107FC">
        <w:rPr>
          <w:sz w:val="28"/>
          <w:szCs w:val="28"/>
        </w:rPr>
        <w:t xml:space="preserve">в </w:t>
      </w:r>
      <w:r w:rsidRPr="00971084">
        <w:rPr>
          <w:sz w:val="28"/>
          <w:szCs w:val="28"/>
        </w:rPr>
        <w:t xml:space="preserve">сети </w:t>
      </w:r>
      <w:r w:rsidR="00995BD3">
        <w:rPr>
          <w:sz w:val="28"/>
          <w:szCs w:val="28"/>
        </w:rPr>
        <w:t>«</w:t>
      </w:r>
      <w:r w:rsidRPr="00971084">
        <w:rPr>
          <w:sz w:val="28"/>
          <w:szCs w:val="28"/>
        </w:rPr>
        <w:t>Интернет</w:t>
      </w:r>
      <w:r w:rsidR="00995BD3">
        <w:rPr>
          <w:sz w:val="28"/>
          <w:szCs w:val="28"/>
        </w:rPr>
        <w:t>»</w:t>
      </w:r>
      <w:r w:rsidRPr="00971084">
        <w:rPr>
          <w:bCs/>
          <w:sz w:val="28"/>
          <w:szCs w:val="28"/>
        </w:rPr>
        <w:t>, в средствах массовой информации</w:t>
      </w:r>
      <w:r w:rsidR="003028C2">
        <w:rPr>
          <w:bCs/>
          <w:sz w:val="28"/>
          <w:szCs w:val="28"/>
        </w:rPr>
        <w:t>, ч</w:t>
      </w:r>
      <w:r w:rsidR="003028C2">
        <w:rPr>
          <w:sz w:val="28"/>
          <w:szCs w:val="28"/>
          <w:lang w:eastAsia="ru-RU"/>
        </w:rPr>
        <w:t>ерез личные кабинеты контролируемых лиц в государственных информационных системах (при их наличии).</w:t>
      </w:r>
    </w:p>
    <w:p w:rsidR="00971084" w:rsidRPr="00A7516A" w:rsidRDefault="001623E3" w:rsidP="003028C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7516A">
        <w:rPr>
          <w:bCs/>
          <w:sz w:val="28"/>
          <w:szCs w:val="28"/>
        </w:rPr>
        <w:t xml:space="preserve">Периодичность информирования – </w:t>
      </w:r>
      <w:r w:rsidR="00C51F8F" w:rsidRPr="00A7516A">
        <w:rPr>
          <w:bCs/>
          <w:sz w:val="28"/>
          <w:szCs w:val="28"/>
        </w:rPr>
        <w:t>не реже, чем один</w:t>
      </w:r>
      <w:r w:rsidRPr="00A7516A">
        <w:rPr>
          <w:bCs/>
          <w:sz w:val="28"/>
          <w:szCs w:val="28"/>
        </w:rPr>
        <w:t xml:space="preserve"> раз в квартал</w:t>
      </w:r>
      <w:r w:rsidR="00B62FF5">
        <w:rPr>
          <w:bCs/>
          <w:sz w:val="28"/>
          <w:szCs w:val="28"/>
        </w:rPr>
        <w:t>.</w:t>
      </w:r>
    </w:p>
    <w:p w:rsidR="008C0DC1" w:rsidRDefault="008C0DC1" w:rsidP="00452D66">
      <w:pPr>
        <w:tabs>
          <w:tab w:val="left" w:pos="1418"/>
        </w:tabs>
        <w:ind w:firstLine="851"/>
        <w:jc w:val="both"/>
        <w:rPr>
          <w:bCs/>
          <w:sz w:val="28"/>
          <w:szCs w:val="28"/>
        </w:rPr>
      </w:pPr>
    </w:p>
    <w:p w:rsidR="00A149A6" w:rsidRPr="00241D42" w:rsidRDefault="00A149A6" w:rsidP="00893791">
      <w:pPr>
        <w:pStyle w:val="aa"/>
        <w:numPr>
          <w:ilvl w:val="1"/>
          <w:numId w:val="3"/>
        </w:numPr>
        <w:tabs>
          <w:tab w:val="left" w:pos="1418"/>
        </w:tabs>
        <w:jc w:val="center"/>
        <w:rPr>
          <w:bCs/>
          <w:sz w:val="28"/>
          <w:szCs w:val="28"/>
        </w:rPr>
      </w:pPr>
      <w:r w:rsidRPr="00241D42">
        <w:rPr>
          <w:bCs/>
          <w:sz w:val="28"/>
          <w:szCs w:val="28"/>
        </w:rPr>
        <w:t>Объявление предостережения.</w:t>
      </w:r>
    </w:p>
    <w:p w:rsidR="00D837CF" w:rsidRPr="00322F29" w:rsidRDefault="00D837CF" w:rsidP="00D837CF">
      <w:pPr>
        <w:pStyle w:val="aa"/>
        <w:tabs>
          <w:tab w:val="left" w:pos="1418"/>
        </w:tabs>
        <w:ind w:left="1080"/>
        <w:rPr>
          <w:bCs/>
          <w:sz w:val="28"/>
          <w:szCs w:val="28"/>
        </w:rPr>
      </w:pPr>
    </w:p>
    <w:p w:rsidR="003F57BA" w:rsidRPr="007E21FD" w:rsidRDefault="00073ADF" w:rsidP="004A424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 xml:space="preserve">4.3.1. </w:t>
      </w:r>
      <w:ins w:id="82" w:author="User127" w:date="2026-01-30T08:50:00Z">
        <w:r w:rsidR="00C70E5F">
          <w:rPr>
            <w:sz w:val="28"/>
            <w:szCs w:val="28"/>
            <w:lang w:eastAsia="ru-RU"/>
          </w:rPr>
          <w:t xml:space="preserve">В </w:t>
        </w:r>
        <w:r w:rsidR="009B23AF">
          <w:rPr>
            <w:sz w:val="28"/>
            <w:szCs w:val="28"/>
            <w:lang w:eastAsia="ru-RU"/>
          </w:rPr>
          <w:t>случае наличия</w:t>
        </w:r>
      </w:ins>
      <w:del w:id="83" w:author="User127" w:date="2026-01-30T08:50:00Z">
        <w:r w:rsidR="004A424B" w:rsidRPr="007E21FD">
          <w:rPr>
            <w:sz w:val="28"/>
            <w:szCs w:val="28"/>
            <w:lang w:eastAsia="ru-RU"/>
          </w:rPr>
          <w:delText>П</w:delText>
        </w:r>
        <w:r w:rsidR="003F57BA" w:rsidRPr="007E21FD">
          <w:rPr>
            <w:sz w:val="28"/>
            <w:szCs w:val="28"/>
            <w:lang w:eastAsia="ru-RU"/>
          </w:rPr>
          <w:delText>ри наличии</w:delText>
        </w:r>
      </w:del>
      <w:r w:rsidR="003F57BA" w:rsidRPr="007E21FD">
        <w:rPr>
          <w:sz w:val="28"/>
          <w:szCs w:val="28"/>
          <w:lang w:eastAsia="ru-RU"/>
        </w:rPr>
        <w:t xml:space="preserve"> у </w:t>
      </w:r>
      <w:ins w:id="84" w:author="User127" w:date="2026-01-30T08:50:00Z">
        <w:r w:rsidR="009B23AF">
          <w:rPr>
            <w:sz w:val="28"/>
            <w:szCs w:val="28"/>
            <w:lang w:eastAsia="ru-RU"/>
          </w:rPr>
          <w:t>контрольного органа</w:t>
        </w:r>
      </w:ins>
      <w:del w:id="85" w:author="User127" w:date="2026-01-30T08:50:00Z">
        <w:r w:rsidR="00B12052" w:rsidRPr="007E21FD">
          <w:rPr>
            <w:sz w:val="28"/>
            <w:szCs w:val="28"/>
            <w:lang w:eastAsia="ru-RU"/>
          </w:rPr>
          <w:delText>УМК</w:delText>
        </w:r>
      </w:del>
      <w:r w:rsidR="00B12052" w:rsidRPr="007E21FD">
        <w:rPr>
          <w:sz w:val="28"/>
          <w:szCs w:val="28"/>
          <w:lang w:eastAsia="ru-RU"/>
        </w:rPr>
        <w:t xml:space="preserve"> </w:t>
      </w:r>
      <w:r w:rsidR="003F57BA" w:rsidRPr="007E21FD">
        <w:rPr>
          <w:sz w:val="28"/>
          <w:szCs w:val="28"/>
          <w:lang w:eastAsia="ru-RU"/>
        </w:rPr>
        <w:t xml:space="preserve">сведений о готовящихся нарушениях </w:t>
      </w:r>
      <w:ins w:id="86" w:author="User127" w:date="2026-01-30T08:50:00Z">
        <w:r w:rsidR="009B23AF">
          <w:rPr>
            <w:sz w:val="28"/>
            <w:szCs w:val="28"/>
            <w:lang w:eastAsia="ru-RU"/>
          </w:rPr>
          <w:t>обязательных требований или</w:t>
        </w:r>
      </w:ins>
      <w:del w:id="87" w:author="User127" w:date="2026-01-30T08:50:00Z">
        <w:r w:rsidR="003F57BA" w:rsidRPr="007E21FD">
          <w:rPr>
            <w:sz w:val="28"/>
            <w:szCs w:val="28"/>
            <w:lang w:eastAsia="ru-RU"/>
          </w:rPr>
          <w:delText>или о</w:delText>
        </w:r>
      </w:del>
      <w:r w:rsidR="003F57BA" w:rsidRPr="007E21FD">
        <w:rPr>
          <w:sz w:val="28"/>
          <w:szCs w:val="28"/>
          <w:lang w:eastAsia="ru-RU"/>
        </w:rPr>
        <w:t xml:space="preserve"> признаках нарушений обязательных требований</w:t>
      </w:r>
      <w:ins w:id="88" w:author="User127" w:date="2026-01-30T08:50:00Z">
        <w:r w:rsidR="009B23AF">
          <w:rPr>
            <w:sz w:val="28"/>
            <w:szCs w:val="28"/>
            <w:lang w:eastAsia="ru-RU"/>
          </w:rPr>
          <w:t xml:space="preserve"> и (или)</w:t>
        </w:r>
      </w:ins>
      <w:del w:id="89" w:author="User127" w:date="2026-01-30T08:50:00Z">
        <w:r w:rsidR="003F57BA" w:rsidRPr="007E21FD">
          <w:rPr>
            <w:sz w:val="28"/>
            <w:szCs w:val="28"/>
            <w:lang w:eastAsia="ru-RU"/>
          </w:rPr>
          <w:delText>, требований, установленных муниципальными правовыми актами, полученных</w:delText>
        </w:r>
      </w:del>
      <w:r w:rsidR="003F57BA" w:rsidRPr="007E21FD">
        <w:rPr>
          <w:sz w:val="28"/>
          <w:szCs w:val="28"/>
          <w:lang w:eastAsia="ru-RU"/>
        </w:rPr>
        <w:t xml:space="preserve"> в </w:t>
      </w:r>
      <w:ins w:id="90" w:author="User127" w:date="2026-01-30T08:50:00Z">
        <w:r w:rsidR="009B23AF">
          <w:rPr>
            <w:sz w:val="28"/>
            <w:szCs w:val="28"/>
            <w:lang w:eastAsia="ru-RU"/>
          </w:rPr>
          <w:t>случае отсутствия подтвержденных данных</w:t>
        </w:r>
      </w:ins>
      <w:del w:id="91" w:author="User127" w:date="2026-01-30T08:50:00Z">
        <w:r w:rsidR="003F57BA" w:rsidRPr="007E21FD">
          <w:rPr>
            <w:sz w:val="28"/>
            <w:szCs w:val="28"/>
            <w:lang w:eastAsia="ru-RU"/>
          </w:rPr>
          <w:delText xml:space="preserve">ходе реализации мероприятий по контролю, осуществляемых без взаимодействия с юридическими лицами, индивидуальными предпринимателями, </w:delText>
        </w:r>
        <w:r w:rsidR="00B07BA5" w:rsidRPr="007E21FD">
          <w:rPr>
            <w:sz w:val="28"/>
            <w:szCs w:val="28"/>
            <w:lang w:eastAsia="ru-RU"/>
          </w:rPr>
          <w:delText xml:space="preserve">иными контролируемыми лицами, </w:delText>
        </w:r>
        <w:r w:rsidR="003F57BA" w:rsidRPr="007E21FD">
          <w:rPr>
            <w:sz w:val="28"/>
            <w:szCs w:val="28"/>
            <w:lang w:eastAsia="ru-RU"/>
          </w:rPr>
          <w:delText>либо содержащихся в поступивших обращениях и заявлениях (за исключением обращений и заявлений, авторство которых не подтверждено), информации от органов государственной власти, органов местного самоуправления, из средств массовой информации в случаях, если отсутствуют подтвержденные данные</w:delText>
        </w:r>
      </w:del>
      <w:r w:rsidR="003F57BA" w:rsidRPr="007E21FD">
        <w:rPr>
          <w:sz w:val="28"/>
          <w:szCs w:val="28"/>
          <w:lang w:eastAsia="ru-RU"/>
        </w:rPr>
        <w:t xml:space="preserve"> о том, что нарушение обязательных требований</w:t>
      </w:r>
      <w:del w:id="92" w:author="User127" w:date="2026-01-30T08:50:00Z">
        <w:r w:rsidR="003F57BA" w:rsidRPr="007E21FD">
          <w:rPr>
            <w:sz w:val="28"/>
            <w:szCs w:val="28"/>
            <w:lang w:eastAsia="ru-RU"/>
          </w:rPr>
          <w:delText>, требований, установленных муниципальными правовыми актами,</w:delText>
        </w:r>
      </w:del>
      <w:r w:rsidR="003F57BA" w:rsidRPr="007E21FD">
        <w:rPr>
          <w:sz w:val="28"/>
          <w:szCs w:val="28"/>
          <w:lang w:eastAsia="ru-RU"/>
        </w:rPr>
        <w:t xml:space="preserve"> причинило вред </w:t>
      </w:r>
      <w:ins w:id="93" w:author="User127" w:date="2026-01-30T08:50:00Z">
        <w:r w:rsidR="009B23AF">
          <w:rPr>
            <w:sz w:val="28"/>
            <w:szCs w:val="28"/>
            <w:lang w:eastAsia="ru-RU"/>
          </w:rPr>
          <w:t xml:space="preserve">(ущерб) </w:t>
        </w:r>
      </w:ins>
      <w:r w:rsidR="00BF4AB3" w:rsidRPr="007E21FD">
        <w:rPr>
          <w:sz w:val="28"/>
          <w:szCs w:val="28"/>
          <w:lang w:eastAsia="ru-RU"/>
        </w:rPr>
        <w:t>охраняемым законом ценностя</w:t>
      </w:r>
      <w:r w:rsidRPr="007E21FD">
        <w:rPr>
          <w:sz w:val="28"/>
          <w:szCs w:val="28"/>
          <w:lang w:eastAsia="ru-RU"/>
        </w:rPr>
        <w:t>м</w:t>
      </w:r>
      <w:ins w:id="94" w:author="User127" w:date="2026-01-30T08:50:00Z">
        <w:r w:rsidR="009B23AF">
          <w:rPr>
            <w:sz w:val="28"/>
            <w:szCs w:val="28"/>
            <w:lang w:eastAsia="ru-RU"/>
          </w:rPr>
          <w:t xml:space="preserve"> либо создало угрозу причинения вреда (ущерба) охраняемым законом ценностям, контрольный орган объявляет контролируемому</w:t>
        </w:r>
      </w:ins>
      <w:del w:id="95" w:author="User127" w:date="2026-01-30T08:50:00Z">
        <w:r w:rsidR="007E21FD" w:rsidRPr="007E21FD">
          <w:rPr>
            <w:sz w:val="28"/>
            <w:szCs w:val="28"/>
            <w:lang w:eastAsia="ru-RU"/>
          </w:rPr>
          <w:delText>,</w:delText>
        </w:r>
        <w:r w:rsidR="003F57BA" w:rsidRPr="007E21FD">
          <w:rPr>
            <w:sz w:val="28"/>
            <w:szCs w:val="28"/>
            <w:lang w:eastAsia="ru-RU"/>
          </w:rPr>
          <w:delText xml:space="preserve"> </w:delText>
        </w:r>
        <w:r w:rsidR="008F60D4" w:rsidRPr="007E21FD">
          <w:rPr>
            <w:sz w:val="28"/>
            <w:szCs w:val="28"/>
            <w:lang w:eastAsia="ru-RU"/>
          </w:rPr>
          <w:delText>УМК</w:delText>
        </w:r>
        <w:r w:rsidR="003F57BA" w:rsidRPr="007E21FD">
          <w:rPr>
            <w:sz w:val="28"/>
            <w:szCs w:val="28"/>
            <w:lang w:eastAsia="ru-RU"/>
          </w:rPr>
          <w:delText xml:space="preserve"> объявляют юридическому</w:delText>
        </w:r>
      </w:del>
      <w:r w:rsidR="003F57BA" w:rsidRPr="007E21FD">
        <w:rPr>
          <w:sz w:val="28"/>
          <w:szCs w:val="28"/>
          <w:lang w:eastAsia="ru-RU"/>
        </w:rPr>
        <w:t xml:space="preserve"> лицу</w:t>
      </w:r>
      <w:del w:id="96" w:author="User127" w:date="2026-01-30T08:50:00Z">
        <w:r w:rsidR="003F57BA" w:rsidRPr="007E21FD">
          <w:rPr>
            <w:sz w:val="28"/>
            <w:szCs w:val="28"/>
            <w:lang w:eastAsia="ru-RU"/>
          </w:rPr>
          <w:delText>, индивидуальному предпринимателю</w:delText>
        </w:r>
      </w:del>
      <w:r w:rsidR="003F57BA" w:rsidRPr="007E21FD">
        <w:rPr>
          <w:sz w:val="28"/>
          <w:szCs w:val="28"/>
          <w:lang w:eastAsia="ru-RU"/>
        </w:rPr>
        <w:t xml:space="preserve"> предостережение о недопустимости нарушения обязательных требований</w:t>
      </w:r>
      <w:ins w:id="97" w:author="User127" w:date="2026-01-30T08:50:00Z">
        <w:r w:rsidR="009B23AF">
          <w:rPr>
            <w:sz w:val="28"/>
            <w:szCs w:val="28"/>
            <w:lang w:eastAsia="ru-RU"/>
          </w:rPr>
          <w:t xml:space="preserve"> и предлагает</w:t>
        </w:r>
      </w:ins>
      <w:del w:id="98" w:author="User127" w:date="2026-01-30T08:50:00Z">
        <w:r w:rsidR="003F57BA" w:rsidRPr="007E21FD">
          <w:rPr>
            <w:sz w:val="28"/>
            <w:szCs w:val="28"/>
            <w:lang w:eastAsia="ru-RU"/>
          </w:rPr>
          <w:delText>, требований, установленных муниципальными правовыми актами, и предлагают юридическому лицу, индивидуальному предпринимателю</w:delText>
        </w:r>
      </w:del>
      <w:r w:rsidR="003F57BA" w:rsidRPr="007E21FD">
        <w:rPr>
          <w:sz w:val="28"/>
          <w:szCs w:val="28"/>
          <w:lang w:eastAsia="ru-RU"/>
        </w:rPr>
        <w:t xml:space="preserve"> принять меры по обеспечению соблюдения обязательных </w:t>
      </w:r>
      <w:ins w:id="99" w:author="User127" w:date="2026-01-30T08:50:00Z">
        <w:r w:rsidR="009B23AF">
          <w:rPr>
            <w:sz w:val="28"/>
            <w:szCs w:val="28"/>
            <w:lang w:eastAsia="ru-RU"/>
          </w:rPr>
          <w:t>требований.</w:t>
        </w:r>
      </w:ins>
      <w:del w:id="100" w:author="User127" w:date="2026-01-30T08:50:00Z">
        <w:r w:rsidR="003F57BA" w:rsidRPr="007E21FD">
          <w:rPr>
            <w:sz w:val="28"/>
            <w:szCs w:val="28"/>
            <w:lang w:eastAsia="ru-RU"/>
          </w:rPr>
          <w:delText xml:space="preserve">требований, требований, установленных муниципальными правовыми актами, и уведомить об этом в установленный в таком предостережении срок </w:delText>
        </w:r>
        <w:r w:rsidR="008F60D4" w:rsidRPr="007E21FD">
          <w:rPr>
            <w:sz w:val="28"/>
            <w:szCs w:val="28"/>
            <w:lang w:eastAsia="ru-RU"/>
          </w:rPr>
          <w:delText>УМК</w:delText>
        </w:r>
        <w:r w:rsidR="003F57BA" w:rsidRPr="007E21FD">
          <w:rPr>
            <w:sz w:val="28"/>
            <w:szCs w:val="28"/>
            <w:lang w:eastAsia="ru-RU"/>
          </w:rPr>
          <w:delText>.</w:delText>
        </w:r>
      </w:del>
    </w:p>
    <w:p w:rsidR="00D449EE" w:rsidRPr="007E21FD" w:rsidRDefault="009A6C2B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 xml:space="preserve">4.3.2. </w:t>
      </w:r>
      <w:r w:rsidR="00A149A6" w:rsidRPr="007E21FD">
        <w:rPr>
          <w:sz w:val="28"/>
          <w:szCs w:val="28"/>
          <w:lang w:eastAsia="ru-RU"/>
        </w:rPr>
        <w:t xml:space="preserve">Предостережение о недопустимости нарушения обязательных требований объявляется и направляется контролируемому лицу в порядке, предусмотренном </w:t>
      </w:r>
      <w:r w:rsidR="00DA2C99" w:rsidRPr="007E21FD">
        <w:rPr>
          <w:sz w:val="28"/>
          <w:szCs w:val="28"/>
        </w:rPr>
        <w:t>Законом № 248-ФЗ</w:t>
      </w:r>
      <w:r w:rsidR="00A149A6" w:rsidRPr="007E21FD">
        <w:rPr>
          <w:sz w:val="28"/>
          <w:szCs w:val="28"/>
          <w:lang w:eastAsia="ru-RU"/>
        </w:rPr>
        <w:t xml:space="preserve">, </w:t>
      </w:r>
      <w:ins w:id="101" w:author="User127" w:date="2026-01-30T08:50:00Z">
        <w:r w:rsidR="00CD2407">
          <w:rPr>
            <w:sz w:val="28"/>
            <w:szCs w:val="28"/>
            <w:lang w:eastAsia="ru-RU"/>
          </w:rPr>
          <w:t>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требований.</w:t>
        </w:r>
      </w:ins>
      <w:del w:id="102" w:author="User127" w:date="2026-01-30T08:50:00Z">
        <w:r w:rsidR="004902A3" w:rsidRPr="007E21FD">
          <w:rPr>
            <w:sz w:val="28"/>
            <w:szCs w:val="28"/>
            <w:lang w:eastAsia="ru-RU"/>
          </w:rPr>
          <w:delText>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</w:delText>
        </w:r>
        <w:r w:rsidR="00AE5CA6" w:rsidRPr="007E21FD">
          <w:rPr>
            <w:sz w:val="28"/>
            <w:szCs w:val="28"/>
            <w:lang w:eastAsia="ru-RU"/>
          </w:rPr>
          <w:delText xml:space="preserve"> и</w:delText>
        </w:r>
        <w:r w:rsidR="004902A3" w:rsidRPr="007E21FD">
          <w:rPr>
            <w:sz w:val="28"/>
            <w:szCs w:val="28"/>
            <w:lang w:eastAsia="ru-RU"/>
          </w:rPr>
          <w:delText xml:space="preserve"> муниципального контроля</w:delText>
        </w:r>
        <w:r w:rsidR="00AE5CA6" w:rsidRPr="007E21FD">
          <w:rPr>
            <w:sz w:val="28"/>
            <w:szCs w:val="28"/>
            <w:lang w:eastAsia="ru-RU"/>
          </w:rPr>
          <w:delText xml:space="preserve">», постановлением Правительства Российской Федерации </w:delText>
        </w:r>
        <w:r w:rsidR="00D449EE" w:rsidRPr="007E21FD">
          <w:rPr>
            <w:sz w:val="28"/>
            <w:szCs w:val="28"/>
            <w:lang w:eastAsia="ru-RU"/>
          </w:rPr>
          <w:delText xml:space="preserve">от 10 февраля 2017 года № 166 «Об утверждении </w:delText>
        </w:r>
        <w:r w:rsidR="0070713C">
          <w:fldChar w:fldCharType="begin"/>
        </w:r>
        <w:r w:rsidR="0070713C">
          <w:delInstrText>HYPERLINK "https://login.consultant.ru/link/?req=doc&amp;base=RZB&amp;n=321415&amp;dst=100009"</w:delInstrText>
        </w:r>
        <w:r w:rsidR="0070713C">
          <w:fldChar w:fldCharType="separate"/>
        </w:r>
        <w:r w:rsidR="00D449EE" w:rsidRPr="007E21FD">
          <w:rPr>
            <w:sz w:val="28"/>
            <w:szCs w:val="28"/>
            <w:lang w:eastAsia="ru-RU"/>
          </w:rPr>
          <w:delText>Правил</w:delText>
        </w:r>
        <w:r w:rsidR="0070713C">
          <w:fldChar w:fldCharType="end"/>
        </w:r>
        <w:r w:rsidR="00D449EE" w:rsidRPr="007E21FD">
          <w:rPr>
            <w:sz w:val="28"/>
            <w:szCs w:val="28"/>
            <w:lang w:eastAsia="ru-RU"/>
          </w:rPr>
          <w:delText xml:space="preserve"> составления и направления предостережения о недопустимости нарушения обязательных требований и требований, установленных муниципальными правовыми актами,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предостережения.</w:delText>
        </w:r>
      </w:del>
    </w:p>
    <w:p w:rsidR="00386226" w:rsidRDefault="002F55D1" w:rsidP="00386226">
      <w:pPr>
        <w:autoSpaceDE w:val="0"/>
        <w:autoSpaceDN w:val="0"/>
        <w:adjustRightInd w:val="0"/>
        <w:ind w:firstLine="709"/>
        <w:jc w:val="both"/>
        <w:rPr>
          <w:ins w:id="103" w:author="User127" w:date="2026-01-30T08:50:00Z"/>
          <w:sz w:val="28"/>
          <w:szCs w:val="28"/>
          <w:lang w:eastAsia="ru-RU"/>
        </w:rPr>
      </w:pPr>
      <w:ins w:id="104" w:author="User127" w:date="2026-01-30T08:50:00Z">
        <w:r w:rsidRPr="007E21FD">
          <w:rPr>
            <w:sz w:val="28"/>
            <w:szCs w:val="28"/>
            <w:lang w:eastAsia="ru-RU"/>
          </w:rPr>
          <w:t xml:space="preserve">4.3.3. </w:t>
        </w:r>
        <w:r w:rsidR="00386226">
          <w:rPr>
            <w:sz w:val="28"/>
            <w:szCs w:val="28"/>
            <w:lang w:eastAsia="ru-RU"/>
          </w:rPr>
          <w:t>В случае принятия контрольным органом решения об объявлении контролируемому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самообследования соблюдения обязательных требований направляется адрес сайта в сети «Интернет», позволяющий пройти самообследование соблюдения обязательных требований, при условии наличия самообследования в числе используемых профилактических мероприятий по соответствующему виду контроля.</w:t>
        </w:r>
      </w:ins>
    </w:p>
    <w:p w:rsidR="00A46679" w:rsidRDefault="00386226" w:rsidP="00386226">
      <w:pPr>
        <w:autoSpaceDE w:val="0"/>
        <w:autoSpaceDN w:val="0"/>
        <w:adjustRightInd w:val="0"/>
        <w:ind w:firstLine="709"/>
        <w:jc w:val="both"/>
        <w:rPr>
          <w:ins w:id="105" w:author="User127" w:date="2026-01-30T08:50:00Z"/>
          <w:sz w:val="28"/>
          <w:szCs w:val="28"/>
          <w:lang w:eastAsia="ru-RU"/>
        </w:rPr>
      </w:pPr>
      <w:ins w:id="106" w:author="User127" w:date="2026-01-30T08:50:00Z">
        <w:r>
          <w:rPr>
            <w:sz w:val="28"/>
            <w:szCs w:val="28"/>
            <w:lang w:eastAsia="ru-RU"/>
          </w:rPr>
          <w:t xml:space="preserve">4.3.4. Контролируемое лицо вправе после получения предостережения о недопустимости нарушения обязательных требований подать в контрольный  орган возражение в отношении указанного предостережения, в том числе посредством единого портала государственных и муниципальных услуг или регионального портала государственных и муниципальных услуг. </w:t>
        </w:r>
      </w:ins>
    </w:p>
    <w:p w:rsidR="009A6C2B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del w:id="107" w:author="User127" w:date="2026-01-30T08:50:00Z"/>
          <w:sz w:val="28"/>
          <w:szCs w:val="28"/>
          <w:lang w:eastAsia="ru-RU"/>
        </w:rPr>
      </w:pPr>
      <w:ins w:id="108" w:author="User127" w:date="2026-01-30T08:50:00Z">
        <w:r w:rsidRPr="007E21FD">
          <w:rPr>
            <w:sz w:val="28"/>
            <w:szCs w:val="28"/>
            <w:lang w:eastAsia="ru-RU"/>
          </w:rPr>
          <w:t>4.3.</w:t>
        </w:r>
        <w:r w:rsidR="00A46679">
          <w:rPr>
            <w:sz w:val="28"/>
            <w:szCs w:val="28"/>
            <w:lang w:eastAsia="ru-RU"/>
          </w:rPr>
          <w:t>5</w:t>
        </w:r>
        <w:r w:rsidRPr="007E21FD">
          <w:rPr>
            <w:sz w:val="28"/>
            <w:szCs w:val="28"/>
            <w:lang w:eastAsia="ru-RU"/>
          </w:rPr>
          <w:t>.</w:t>
        </w:r>
      </w:ins>
      <w:del w:id="109" w:author="User127" w:date="2026-01-30T08:50:00Z">
        <w:r w:rsidR="002F55D1" w:rsidRPr="007E21FD">
          <w:rPr>
            <w:sz w:val="28"/>
            <w:szCs w:val="28"/>
            <w:lang w:eastAsia="ru-RU"/>
          </w:rPr>
          <w:delText xml:space="preserve">4.3.3. </w:delText>
        </w:r>
        <w:r w:rsidR="009A6C2B" w:rsidRPr="007E21FD">
          <w:rPr>
            <w:sz w:val="28"/>
            <w:szCs w:val="28"/>
            <w:lang w:eastAsia="ru-RU"/>
          </w:rPr>
          <w:delText>Предостережение о недопустимости нарушения обязательных требований, требований, установленных муниципальными правовыми актами, должно содержать указания на соответствующие обязательные требования, требования, установленные муниципальными правовыми актами, нормативный правовой акт, их предусматривающий, а также информацию о том, какие конкретно действия (бездействие) юридического лица, индивидуального предпринимателя</w:delText>
        </w:r>
        <w:r w:rsidR="00A23CE2" w:rsidRPr="007E21FD">
          <w:rPr>
            <w:sz w:val="28"/>
            <w:szCs w:val="28"/>
            <w:lang w:eastAsia="ru-RU"/>
          </w:rPr>
          <w:delText>, иного контролируемого лица</w:delText>
        </w:r>
        <w:r w:rsidR="009A6C2B" w:rsidRPr="007E21FD">
          <w:rPr>
            <w:sz w:val="28"/>
            <w:szCs w:val="28"/>
            <w:lang w:eastAsia="ru-RU"/>
          </w:rPr>
          <w:delText xml:space="preserve"> могут привести или приводят к нарушению этих требований. Предостережение о недопустимости нарушения обязательных требований, требований, установленных муниципальными правовыми актами, не может содержать требования предоставления юридическим лицом, индивидуальным предпринимателем сведений и документов, за исключением сведений о принятых юридическим лицом, индивидуальным предпринимателем мерах по обеспечению соблюдения обязательных требований, требований, установленных муниципальными правовыми актами.</w:delText>
        </w:r>
      </w:del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del w:id="110" w:author="User127" w:date="2026-01-30T08:50:00Z">
        <w:r w:rsidRPr="007E21FD">
          <w:rPr>
            <w:sz w:val="28"/>
            <w:szCs w:val="28"/>
            <w:lang w:eastAsia="ru-RU"/>
          </w:rPr>
          <w:delText>4.3.4.</w:delText>
        </w:r>
      </w:del>
      <w:r w:rsidRPr="007E21FD">
        <w:rPr>
          <w:sz w:val="28"/>
          <w:szCs w:val="28"/>
          <w:lang w:eastAsia="ru-RU"/>
        </w:rPr>
        <w:t xml:space="preserve"> Решение о направлении предостережения принимает начальник УМК</w:t>
      </w:r>
      <w:r w:rsidR="006578E0" w:rsidRPr="007E21FD">
        <w:rPr>
          <w:sz w:val="28"/>
          <w:szCs w:val="28"/>
          <w:lang w:eastAsia="ru-RU"/>
        </w:rPr>
        <w:t xml:space="preserve"> </w:t>
      </w:r>
      <w:r w:rsidRPr="007E21FD">
        <w:rPr>
          <w:sz w:val="28"/>
          <w:szCs w:val="28"/>
          <w:lang w:eastAsia="ru-RU"/>
        </w:rPr>
        <w:t>на основании предложений должностного лица</w:t>
      </w:r>
      <w:ins w:id="111" w:author="User127" w:date="2026-01-30T08:50:00Z">
        <w:r w:rsidRPr="007E21FD">
          <w:rPr>
            <w:sz w:val="28"/>
            <w:szCs w:val="28"/>
            <w:lang w:eastAsia="ru-RU"/>
          </w:rPr>
          <w:t>.</w:t>
        </w:r>
      </w:ins>
      <w:del w:id="112" w:author="User127" w:date="2026-01-30T08:50:00Z">
        <w:r w:rsidRPr="007E21FD">
          <w:rPr>
            <w:sz w:val="28"/>
            <w:szCs w:val="28"/>
            <w:lang w:eastAsia="ru-RU"/>
          </w:rPr>
          <w:delText xml:space="preserve"> при наличии указанных в </w:delText>
        </w:r>
        <w:r w:rsidR="00610B39" w:rsidRPr="007E21FD">
          <w:rPr>
            <w:sz w:val="28"/>
            <w:szCs w:val="28"/>
            <w:lang w:eastAsia="ru-RU"/>
          </w:rPr>
          <w:delText xml:space="preserve">пункте 4.3.1. </w:delText>
        </w:r>
        <w:r w:rsidRPr="007E21FD">
          <w:rPr>
            <w:sz w:val="28"/>
            <w:szCs w:val="28"/>
            <w:lang w:eastAsia="ru-RU"/>
          </w:rPr>
          <w:delText>сведений.</w:delText>
        </w:r>
      </w:del>
    </w:p>
    <w:p w:rsidR="00F16506" w:rsidRPr="007E21FD" w:rsidRDefault="00610B39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del w:id="113" w:author="User127" w:date="2026-01-30T08:50:00Z">
        <w:r w:rsidRPr="007E21FD">
          <w:rPr>
            <w:sz w:val="28"/>
            <w:szCs w:val="28"/>
            <w:lang w:eastAsia="ru-RU"/>
          </w:rPr>
          <w:delText xml:space="preserve">4.3.5. </w:delText>
        </w:r>
      </w:del>
      <w:r w:rsidR="00F16506" w:rsidRPr="007E21FD">
        <w:rPr>
          <w:sz w:val="28"/>
          <w:szCs w:val="28"/>
          <w:lang w:eastAsia="ru-RU"/>
        </w:rPr>
        <w:t xml:space="preserve">Составление и направление предостережения осуществляется не позднее </w:t>
      </w:r>
      <w:ins w:id="114" w:author="User127" w:date="2026-01-30T08:50:00Z">
        <w:r w:rsidR="00A46679">
          <w:rPr>
            <w:sz w:val="28"/>
            <w:szCs w:val="28"/>
            <w:lang w:eastAsia="ru-RU"/>
          </w:rPr>
          <w:t>15 календарных</w:t>
        </w:r>
      </w:ins>
      <w:del w:id="115" w:author="User127" w:date="2026-01-30T08:50:00Z">
        <w:r w:rsidR="00F16506" w:rsidRPr="007E21FD">
          <w:rPr>
            <w:sz w:val="28"/>
            <w:szCs w:val="28"/>
            <w:lang w:eastAsia="ru-RU"/>
          </w:rPr>
          <w:delText>30</w:delText>
        </w:r>
      </w:del>
      <w:r w:rsidR="00F16506" w:rsidRPr="007E21FD">
        <w:rPr>
          <w:sz w:val="28"/>
          <w:szCs w:val="28"/>
          <w:lang w:eastAsia="ru-RU"/>
        </w:rPr>
        <w:t xml:space="preserve"> дней со дня получения должностным лицом </w:t>
      </w:r>
      <w:r w:rsidR="00A526B8" w:rsidRPr="007E21FD">
        <w:rPr>
          <w:sz w:val="28"/>
          <w:szCs w:val="28"/>
          <w:lang w:eastAsia="ru-RU"/>
        </w:rPr>
        <w:t xml:space="preserve">указанных в пункте 4.3.1. </w:t>
      </w:r>
      <w:r w:rsidR="00F16506" w:rsidRPr="007E21FD">
        <w:rPr>
          <w:sz w:val="28"/>
          <w:szCs w:val="28"/>
          <w:lang w:eastAsia="ru-RU"/>
        </w:rPr>
        <w:t>сведений.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4.</w:t>
      </w:r>
      <w:r w:rsidR="00A526B8" w:rsidRPr="007E21FD">
        <w:rPr>
          <w:sz w:val="28"/>
          <w:szCs w:val="28"/>
          <w:lang w:eastAsia="ru-RU"/>
        </w:rPr>
        <w:t>3.6.</w:t>
      </w:r>
      <w:r w:rsidRPr="007E21FD">
        <w:rPr>
          <w:sz w:val="28"/>
          <w:szCs w:val="28"/>
          <w:lang w:eastAsia="ru-RU"/>
        </w:rPr>
        <w:t xml:space="preserve"> В предостережении указываются: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наименование органа муниципального контроля, который направляет предостережение;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дата и номер предостережения;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наименование юридического лица, фамилия, имя, отчество (при наличии) индивидуального предпринимателя</w:t>
      </w:r>
      <w:r w:rsidR="004068C0" w:rsidRPr="007E21FD">
        <w:rPr>
          <w:sz w:val="28"/>
          <w:szCs w:val="28"/>
          <w:lang w:eastAsia="ru-RU"/>
        </w:rPr>
        <w:t xml:space="preserve"> или гражданина</w:t>
      </w:r>
      <w:r w:rsidRPr="007E21FD">
        <w:rPr>
          <w:sz w:val="28"/>
          <w:szCs w:val="28"/>
          <w:lang w:eastAsia="ru-RU"/>
        </w:rPr>
        <w:t>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указание на обязательные требования, требования, установленные муниципальными правовыми актами, нормативные правовые акты, включая их структурные единицы, предусматривающие указанные требования;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информация о том, какие действия (бездействие) юридического лица, индивидуального предпринимателя</w:t>
      </w:r>
      <w:r w:rsidR="004068C0" w:rsidRPr="007E21FD">
        <w:rPr>
          <w:sz w:val="28"/>
          <w:szCs w:val="28"/>
          <w:lang w:eastAsia="ru-RU"/>
        </w:rPr>
        <w:t>, гражданина</w:t>
      </w:r>
      <w:r w:rsidRPr="007E21FD">
        <w:rPr>
          <w:sz w:val="28"/>
          <w:szCs w:val="28"/>
          <w:lang w:eastAsia="ru-RU"/>
        </w:rPr>
        <w:t xml:space="preserve"> приводят или могут привести к нарушению обязательных требований, требований, установленных муниципальными правовыми актами;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предложение юридическому лицу, индивидуальному предпринимателю</w:t>
      </w:r>
      <w:r w:rsidR="004068C0" w:rsidRPr="007E21FD">
        <w:rPr>
          <w:sz w:val="28"/>
          <w:szCs w:val="28"/>
          <w:lang w:eastAsia="ru-RU"/>
        </w:rPr>
        <w:t>, гражданину</w:t>
      </w:r>
      <w:r w:rsidRPr="007E21FD">
        <w:rPr>
          <w:sz w:val="28"/>
          <w:szCs w:val="28"/>
          <w:lang w:eastAsia="ru-RU"/>
        </w:rPr>
        <w:t xml:space="preserve"> принять меры по обеспечению соблюдения обязательных требований, требований, установленных муниципальными правовыми актами;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предложение юридическому лицу, индивидуальному предпринимателю</w:t>
      </w:r>
      <w:r w:rsidR="007D56DC" w:rsidRPr="007E21FD">
        <w:rPr>
          <w:sz w:val="28"/>
          <w:szCs w:val="28"/>
          <w:lang w:eastAsia="ru-RU"/>
        </w:rPr>
        <w:t>, гражданину</w:t>
      </w:r>
      <w:r w:rsidRPr="007E21FD">
        <w:rPr>
          <w:sz w:val="28"/>
          <w:szCs w:val="28"/>
          <w:lang w:eastAsia="ru-RU"/>
        </w:rPr>
        <w:t xml:space="preserve"> направить уведомление об исполнении предостережения в орган муниципального контроля;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срок (не менее 60 дней со дня направления предостережения) для направления юридическим лицом, индивидуальным предпринимателем</w:t>
      </w:r>
      <w:r w:rsidR="007D56DC" w:rsidRPr="007E21FD">
        <w:rPr>
          <w:sz w:val="28"/>
          <w:szCs w:val="28"/>
          <w:lang w:eastAsia="ru-RU"/>
        </w:rPr>
        <w:t>, гражданином</w:t>
      </w:r>
      <w:r w:rsidRPr="007E21FD">
        <w:rPr>
          <w:sz w:val="28"/>
          <w:szCs w:val="28"/>
          <w:lang w:eastAsia="ru-RU"/>
        </w:rPr>
        <w:t xml:space="preserve"> уведомления об исполнении предостережения;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 xml:space="preserve">контактные данные </w:t>
      </w:r>
      <w:r w:rsidR="00A2426A" w:rsidRPr="007E21FD">
        <w:rPr>
          <w:sz w:val="28"/>
          <w:szCs w:val="28"/>
          <w:lang w:eastAsia="ru-RU"/>
        </w:rPr>
        <w:t>УМК</w:t>
      </w:r>
      <w:r w:rsidRPr="007E21FD">
        <w:rPr>
          <w:sz w:val="28"/>
          <w:szCs w:val="28"/>
          <w:lang w:eastAsia="ru-RU"/>
        </w:rPr>
        <w:t>, включая почтовый адрес и адрес электронной почты, а также иные возможные способы подачи возражений, уведомления об исполнении предостережения.</w:t>
      </w:r>
    </w:p>
    <w:p w:rsidR="00F16506" w:rsidRPr="007E21FD" w:rsidRDefault="007D56DC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4.3.7.</w:t>
      </w:r>
      <w:r w:rsidR="00F16506" w:rsidRPr="007E21FD">
        <w:rPr>
          <w:sz w:val="28"/>
          <w:szCs w:val="28"/>
          <w:lang w:eastAsia="ru-RU"/>
        </w:rPr>
        <w:t xml:space="preserve"> Предостережение не может содержать требования о предоставлении юридическим лицом, индивидуальным предпринимателем</w:t>
      </w:r>
      <w:r w:rsidR="00A2426A" w:rsidRPr="007E21FD">
        <w:rPr>
          <w:sz w:val="28"/>
          <w:szCs w:val="28"/>
          <w:lang w:eastAsia="ru-RU"/>
        </w:rPr>
        <w:t>, гражданином</w:t>
      </w:r>
      <w:r w:rsidR="00F16506" w:rsidRPr="007E21FD">
        <w:rPr>
          <w:sz w:val="28"/>
          <w:szCs w:val="28"/>
          <w:lang w:eastAsia="ru-RU"/>
        </w:rPr>
        <w:t xml:space="preserve"> сведений и документов.</w:t>
      </w:r>
    </w:p>
    <w:p w:rsidR="00F16506" w:rsidRPr="007E21FD" w:rsidRDefault="004A2DD0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4.3.8.</w:t>
      </w:r>
      <w:r w:rsidR="00F16506" w:rsidRPr="007E21FD">
        <w:rPr>
          <w:sz w:val="28"/>
          <w:szCs w:val="28"/>
          <w:lang w:eastAsia="ru-RU"/>
        </w:rPr>
        <w:t xml:space="preserve"> Предостережение направляется в бумажном виде заказным почтовым отправлением с уведомлением о вручении либо иным доступным для юридического лица, индивидуального предпринимателя, </w:t>
      </w:r>
      <w:r w:rsidR="00062337" w:rsidRPr="007E21FD">
        <w:rPr>
          <w:sz w:val="28"/>
          <w:szCs w:val="28"/>
          <w:lang w:eastAsia="ru-RU"/>
        </w:rPr>
        <w:t xml:space="preserve">гражданина, </w:t>
      </w:r>
      <w:r w:rsidR="00527C0B" w:rsidRPr="007E21FD">
        <w:rPr>
          <w:sz w:val="28"/>
          <w:szCs w:val="28"/>
          <w:lang w:eastAsia="ru-RU"/>
        </w:rPr>
        <w:t xml:space="preserve">способом </w:t>
      </w:r>
      <w:r w:rsidR="00F16506" w:rsidRPr="007E21FD">
        <w:rPr>
          <w:sz w:val="28"/>
          <w:szCs w:val="28"/>
          <w:lang w:eastAsia="ru-RU"/>
        </w:rPr>
        <w:t xml:space="preserve">включая направление в виде электронного документа, подписанного усиленной квалифицированной электронной подписью лица, принявшего решение о направлении предостережения, с использованием информационно-телекоммуникационной сети </w:t>
      </w:r>
      <w:r w:rsidR="00062337" w:rsidRPr="007E21FD">
        <w:rPr>
          <w:sz w:val="28"/>
          <w:szCs w:val="28"/>
          <w:lang w:eastAsia="ru-RU"/>
        </w:rPr>
        <w:t>«</w:t>
      </w:r>
      <w:r w:rsidR="00F16506" w:rsidRPr="007E21FD">
        <w:rPr>
          <w:sz w:val="28"/>
          <w:szCs w:val="28"/>
          <w:lang w:eastAsia="ru-RU"/>
        </w:rPr>
        <w:t>Интернет</w:t>
      </w:r>
      <w:r w:rsidR="00062337" w:rsidRPr="007E21FD">
        <w:rPr>
          <w:sz w:val="28"/>
          <w:szCs w:val="28"/>
          <w:lang w:eastAsia="ru-RU"/>
        </w:rPr>
        <w:t>»</w:t>
      </w:r>
      <w:r w:rsidR="00F16506" w:rsidRPr="007E21FD">
        <w:rPr>
          <w:sz w:val="28"/>
          <w:szCs w:val="28"/>
          <w:lang w:eastAsia="ru-RU"/>
        </w:rPr>
        <w:t xml:space="preserve">, в том числе по адресу электронной почты юридического лица, индивидуального предпринимателя, указанному соответственно в Едином государственном реестре юридических лиц, Едином государственном реестре индивидуальных предпринимателей либо размещенному на официальном сайте юридического лица, индивидуального предпринимателя в составе информации, размещение которой является обязательным в соответствии с законодательством Российской Федерации, либо посредством федеральной государственной информационной системы </w:t>
      </w:r>
      <w:r w:rsidR="00062337" w:rsidRPr="007E21FD">
        <w:rPr>
          <w:sz w:val="28"/>
          <w:szCs w:val="28"/>
          <w:lang w:eastAsia="ru-RU"/>
        </w:rPr>
        <w:t>«</w:t>
      </w:r>
      <w:r w:rsidR="00F16506" w:rsidRPr="007E21FD">
        <w:rPr>
          <w:sz w:val="28"/>
          <w:szCs w:val="28"/>
          <w:lang w:eastAsia="ru-RU"/>
        </w:rPr>
        <w:t>Единый портал государственных и муниципальных услуг</w:t>
      </w:r>
      <w:r w:rsidR="00062337" w:rsidRPr="007E21FD">
        <w:rPr>
          <w:sz w:val="28"/>
          <w:szCs w:val="28"/>
          <w:lang w:eastAsia="ru-RU"/>
        </w:rPr>
        <w:t>»</w:t>
      </w:r>
      <w:r w:rsidR="00F16506" w:rsidRPr="007E21FD">
        <w:rPr>
          <w:sz w:val="28"/>
          <w:szCs w:val="28"/>
          <w:lang w:eastAsia="ru-RU"/>
        </w:rPr>
        <w:t>.</w:t>
      </w:r>
    </w:p>
    <w:p w:rsidR="00F16506" w:rsidRPr="007E21FD" w:rsidRDefault="004A2DD0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4.3.9</w:t>
      </w:r>
      <w:r w:rsidR="00F16506" w:rsidRPr="007E21FD">
        <w:rPr>
          <w:sz w:val="28"/>
          <w:szCs w:val="28"/>
          <w:lang w:eastAsia="ru-RU"/>
        </w:rPr>
        <w:t>. По результатам рассмотрения предостережения юридическим лицом, индивидуальным предпринимателем</w:t>
      </w:r>
      <w:r w:rsidRPr="007E21FD">
        <w:rPr>
          <w:sz w:val="28"/>
          <w:szCs w:val="28"/>
          <w:lang w:eastAsia="ru-RU"/>
        </w:rPr>
        <w:t>, гражданином</w:t>
      </w:r>
      <w:r w:rsidR="00F16506" w:rsidRPr="007E21FD">
        <w:rPr>
          <w:sz w:val="28"/>
          <w:szCs w:val="28"/>
          <w:lang w:eastAsia="ru-RU"/>
        </w:rPr>
        <w:t xml:space="preserve"> могут быть поданы в </w:t>
      </w:r>
      <w:r w:rsidR="00527C0B" w:rsidRPr="007E21FD">
        <w:rPr>
          <w:sz w:val="28"/>
          <w:szCs w:val="28"/>
          <w:lang w:eastAsia="ru-RU"/>
        </w:rPr>
        <w:t>УМК</w:t>
      </w:r>
      <w:r w:rsidR="00F16506" w:rsidRPr="007E21FD">
        <w:rPr>
          <w:sz w:val="28"/>
          <w:szCs w:val="28"/>
          <w:lang w:eastAsia="ru-RU"/>
        </w:rPr>
        <w:t xml:space="preserve"> возражения.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В возражениях указываются: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наименование юридического лица, фамилия, имя, отчество (при наличии) индивидуального предпринимателя</w:t>
      </w:r>
      <w:r w:rsidR="005C6D67" w:rsidRPr="007E21FD">
        <w:rPr>
          <w:sz w:val="28"/>
          <w:szCs w:val="28"/>
          <w:lang w:eastAsia="ru-RU"/>
        </w:rPr>
        <w:t xml:space="preserve"> и</w:t>
      </w:r>
      <w:r w:rsidR="00527C0B" w:rsidRPr="007E21FD">
        <w:rPr>
          <w:sz w:val="28"/>
          <w:szCs w:val="28"/>
          <w:lang w:eastAsia="ru-RU"/>
        </w:rPr>
        <w:t>ли</w:t>
      </w:r>
      <w:r w:rsidR="005C6D67" w:rsidRPr="007E21FD">
        <w:rPr>
          <w:sz w:val="28"/>
          <w:szCs w:val="28"/>
          <w:lang w:eastAsia="ru-RU"/>
        </w:rPr>
        <w:t xml:space="preserve"> гражданина</w:t>
      </w:r>
      <w:r w:rsidRPr="007E21FD">
        <w:rPr>
          <w:sz w:val="28"/>
          <w:szCs w:val="28"/>
          <w:lang w:eastAsia="ru-RU"/>
        </w:rPr>
        <w:t>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идентификационный номер налогоплательщика - юридического лица, индивидуального предпринимателя</w:t>
      </w:r>
      <w:r w:rsidR="0085145F" w:rsidRPr="007E21FD">
        <w:rPr>
          <w:sz w:val="28"/>
          <w:szCs w:val="28"/>
          <w:lang w:eastAsia="ru-RU"/>
        </w:rPr>
        <w:t>, гражданина</w:t>
      </w:r>
      <w:r w:rsidRPr="007E21FD">
        <w:rPr>
          <w:sz w:val="28"/>
          <w:szCs w:val="28"/>
          <w:lang w:eastAsia="ru-RU"/>
        </w:rPr>
        <w:t>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дата и номер предостережения;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 xml:space="preserve">обоснование позиции в отношении указанных в предостережении действий (бездействия) юридического лица, индивидуального предпринимателя, </w:t>
      </w:r>
      <w:r w:rsidR="0085145F" w:rsidRPr="007E21FD">
        <w:rPr>
          <w:sz w:val="28"/>
          <w:szCs w:val="28"/>
          <w:lang w:eastAsia="ru-RU"/>
        </w:rPr>
        <w:t xml:space="preserve">гражданина, </w:t>
      </w:r>
      <w:r w:rsidRPr="007E21FD">
        <w:rPr>
          <w:sz w:val="28"/>
          <w:szCs w:val="28"/>
          <w:lang w:eastAsia="ru-RU"/>
        </w:rPr>
        <w:t>которые приводят или могут привести к нарушению обязательных требований, требований, установленных муниципальными правовыми актами.</w:t>
      </w:r>
    </w:p>
    <w:p w:rsidR="00F16506" w:rsidRPr="007E21FD" w:rsidRDefault="0085145F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4.3.10.</w:t>
      </w:r>
      <w:r w:rsidR="00F16506" w:rsidRPr="007E21FD">
        <w:rPr>
          <w:sz w:val="28"/>
          <w:szCs w:val="28"/>
          <w:lang w:eastAsia="ru-RU"/>
        </w:rPr>
        <w:t xml:space="preserve"> Возражения направляются юридическим лицом, индивидуальным предпринимателем</w:t>
      </w:r>
      <w:r w:rsidRPr="007E21FD">
        <w:rPr>
          <w:sz w:val="28"/>
          <w:szCs w:val="28"/>
          <w:lang w:eastAsia="ru-RU"/>
        </w:rPr>
        <w:t>, гражданином</w:t>
      </w:r>
      <w:r w:rsidR="00F16506" w:rsidRPr="007E21FD">
        <w:rPr>
          <w:sz w:val="28"/>
          <w:szCs w:val="28"/>
          <w:lang w:eastAsia="ru-RU"/>
        </w:rPr>
        <w:t xml:space="preserve"> в бумажном виде почтовым отправлением в </w:t>
      </w:r>
      <w:r w:rsidR="00D56F07" w:rsidRPr="007E21FD">
        <w:rPr>
          <w:sz w:val="28"/>
          <w:szCs w:val="28"/>
          <w:lang w:eastAsia="ru-RU"/>
        </w:rPr>
        <w:t>УМК</w:t>
      </w:r>
      <w:r w:rsidR="00F16506" w:rsidRPr="007E21FD">
        <w:rPr>
          <w:sz w:val="28"/>
          <w:szCs w:val="28"/>
          <w:lang w:eastAsia="ru-RU"/>
        </w:rPr>
        <w:t xml:space="preserve">, либо в виде электронного документа, подписанного усиленной квалифицированной электронной подписью индивидуального предпринимателя, лица, уполномоченного действовать от имени юридического лица, на указанный в предостережении адрес электронной почты </w:t>
      </w:r>
      <w:r w:rsidR="00D56F07" w:rsidRPr="007E21FD">
        <w:rPr>
          <w:sz w:val="28"/>
          <w:szCs w:val="28"/>
          <w:lang w:eastAsia="ru-RU"/>
        </w:rPr>
        <w:t>УМК</w:t>
      </w:r>
      <w:r w:rsidR="00F16506" w:rsidRPr="007E21FD">
        <w:rPr>
          <w:sz w:val="28"/>
          <w:szCs w:val="28"/>
          <w:lang w:eastAsia="ru-RU"/>
        </w:rPr>
        <w:t>, либо иными указанными в предостережении способами.</w:t>
      </w:r>
    </w:p>
    <w:p w:rsidR="00374FF1" w:rsidRPr="007E21FD" w:rsidRDefault="00A91673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4.3.11</w:t>
      </w:r>
      <w:r w:rsidR="00F16506" w:rsidRPr="007E21FD">
        <w:rPr>
          <w:sz w:val="28"/>
          <w:szCs w:val="28"/>
          <w:lang w:eastAsia="ru-RU"/>
        </w:rPr>
        <w:t xml:space="preserve">. </w:t>
      </w:r>
      <w:r w:rsidR="00D56F07" w:rsidRPr="007E21FD">
        <w:rPr>
          <w:sz w:val="28"/>
          <w:szCs w:val="28"/>
          <w:lang w:eastAsia="ru-RU"/>
        </w:rPr>
        <w:t xml:space="preserve">УМК </w:t>
      </w:r>
      <w:r w:rsidR="00F16506" w:rsidRPr="007E21FD">
        <w:rPr>
          <w:sz w:val="28"/>
          <w:szCs w:val="28"/>
          <w:lang w:eastAsia="ru-RU"/>
        </w:rPr>
        <w:t>рассматривает возражения, по итогам рассмотрения направляет юридическому лицу, индивидуальному предпринимателю</w:t>
      </w:r>
      <w:r w:rsidR="00D56F07" w:rsidRPr="007E21FD">
        <w:rPr>
          <w:sz w:val="28"/>
          <w:szCs w:val="28"/>
          <w:lang w:eastAsia="ru-RU"/>
        </w:rPr>
        <w:t>, гражданину</w:t>
      </w:r>
      <w:r w:rsidR="00F16506" w:rsidRPr="007E21FD">
        <w:rPr>
          <w:sz w:val="28"/>
          <w:szCs w:val="28"/>
          <w:lang w:eastAsia="ru-RU"/>
        </w:rPr>
        <w:t xml:space="preserve"> в течение </w:t>
      </w:r>
      <w:ins w:id="116" w:author="User127" w:date="2026-01-30T08:50:00Z">
        <w:r w:rsidR="00CD36A0">
          <w:rPr>
            <w:sz w:val="28"/>
            <w:szCs w:val="28"/>
            <w:lang w:eastAsia="ru-RU"/>
          </w:rPr>
          <w:t>15</w:t>
        </w:r>
      </w:ins>
      <w:del w:id="117" w:author="User127" w:date="2026-01-30T08:50:00Z">
        <w:r w:rsidR="00F16506" w:rsidRPr="007E21FD">
          <w:rPr>
            <w:sz w:val="28"/>
            <w:szCs w:val="28"/>
            <w:lang w:eastAsia="ru-RU"/>
          </w:rPr>
          <w:delText>20</w:delText>
        </w:r>
      </w:del>
      <w:r w:rsidR="00F16506" w:rsidRPr="007E21FD">
        <w:rPr>
          <w:sz w:val="28"/>
          <w:szCs w:val="28"/>
          <w:lang w:eastAsia="ru-RU"/>
        </w:rPr>
        <w:t xml:space="preserve"> рабочих дней со дня получения возражений ответ</w:t>
      </w:r>
      <w:r w:rsidR="00374FF1" w:rsidRPr="007E21FD">
        <w:rPr>
          <w:sz w:val="28"/>
          <w:szCs w:val="28"/>
          <w:lang w:eastAsia="ru-RU"/>
        </w:rPr>
        <w:t>.</w:t>
      </w:r>
      <w:r w:rsidR="00F16506" w:rsidRPr="007E21FD">
        <w:rPr>
          <w:sz w:val="28"/>
          <w:szCs w:val="28"/>
          <w:lang w:eastAsia="ru-RU"/>
        </w:rPr>
        <w:t xml:space="preserve"> Результаты рассмотрения возражений используются </w:t>
      </w:r>
      <w:r w:rsidR="00374FF1" w:rsidRPr="007E21FD">
        <w:rPr>
          <w:sz w:val="28"/>
          <w:szCs w:val="28"/>
          <w:lang w:eastAsia="ru-RU"/>
        </w:rPr>
        <w:t>УМК</w:t>
      </w:r>
      <w:r w:rsidR="00F16506" w:rsidRPr="007E21FD">
        <w:rPr>
          <w:sz w:val="28"/>
          <w:szCs w:val="28"/>
          <w:lang w:eastAsia="ru-RU"/>
        </w:rPr>
        <w:t xml:space="preserve"> для целей организации и проведения мероприятий по профилактике нарушения обязательных требований и требований, установленных муниципальными правовыми актами, совершенствования применения риск-ориентированного подхода</w:t>
      </w:r>
      <w:r w:rsidR="00374FF1" w:rsidRPr="007E21FD">
        <w:rPr>
          <w:sz w:val="28"/>
          <w:szCs w:val="28"/>
          <w:lang w:eastAsia="ru-RU"/>
        </w:rPr>
        <w:t>.</w:t>
      </w:r>
    </w:p>
    <w:p w:rsidR="00F16506" w:rsidRPr="007E21FD" w:rsidRDefault="00374FF1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4.3.12</w:t>
      </w:r>
      <w:r w:rsidR="00F16506" w:rsidRPr="007E21FD">
        <w:rPr>
          <w:sz w:val="28"/>
          <w:szCs w:val="28"/>
          <w:lang w:eastAsia="ru-RU"/>
        </w:rPr>
        <w:t>. При отсутствии возражений юридическое лицо, индивидуальный предприниматель</w:t>
      </w:r>
      <w:r w:rsidRPr="007E21FD">
        <w:rPr>
          <w:sz w:val="28"/>
          <w:szCs w:val="28"/>
          <w:lang w:eastAsia="ru-RU"/>
        </w:rPr>
        <w:t>,</w:t>
      </w:r>
      <w:r w:rsidR="00A51E70" w:rsidRPr="007E21FD">
        <w:rPr>
          <w:sz w:val="28"/>
          <w:szCs w:val="28"/>
          <w:lang w:eastAsia="ru-RU"/>
        </w:rPr>
        <w:t xml:space="preserve"> гражданин</w:t>
      </w:r>
      <w:r w:rsidR="00F16506" w:rsidRPr="007E21FD">
        <w:rPr>
          <w:sz w:val="28"/>
          <w:szCs w:val="28"/>
          <w:lang w:eastAsia="ru-RU"/>
        </w:rPr>
        <w:t xml:space="preserve"> в указанный в предостережении срок направляет в </w:t>
      </w:r>
      <w:r w:rsidR="00A51E70" w:rsidRPr="007E21FD">
        <w:rPr>
          <w:sz w:val="28"/>
          <w:szCs w:val="28"/>
          <w:lang w:eastAsia="ru-RU"/>
        </w:rPr>
        <w:t>УМК</w:t>
      </w:r>
      <w:r w:rsidR="00F16506" w:rsidRPr="007E21FD">
        <w:rPr>
          <w:sz w:val="28"/>
          <w:szCs w:val="28"/>
          <w:lang w:eastAsia="ru-RU"/>
        </w:rPr>
        <w:t xml:space="preserve"> уведомление об исполнении предостережения.</w:t>
      </w:r>
    </w:p>
    <w:p w:rsidR="00F16506" w:rsidRPr="007E21FD" w:rsidRDefault="00A51E70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4.3.13</w:t>
      </w:r>
      <w:r w:rsidR="00F16506" w:rsidRPr="007E21FD">
        <w:rPr>
          <w:sz w:val="28"/>
          <w:szCs w:val="28"/>
          <w:lang w:eastAsia="ru-RU"/>
        </w:rPr>
        <w:t>. В уведомлении об исполнении предостережения указываются: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наименование юридического лица, фамилия, имя, отчество (при наличии) индивидуального предпринимателя</w:t>
      </w:r>
      <w:r w:rsidR="00A51E70" w:rsidRPr="007E21FD">
        <w:rPr>
          <w:sz w:val="28"/>
          <w:szCs w:val="28"/>
          <w:lang w:eastAsia="ru-RU"/>
        </w:rPr>
        <w:t xml:space="preserve"> и гражданина</w:t>
      </w:r>
      <w:r w:rsidRPr="007E21FD">
        <w:rPr>
          <w:sz w:val="28"/>
          <w:szCs w:val="28"/>
          <w:lang w:eastAsia="ru-RU"/>
        </w:rPr>
        <w:t>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идентификационный номер налогоплательщика - юридического лица, индивидуального предпринимателя</w:t>
      </w:r>
      <w:r w:rsidR="00A51E70" w:rsidRPr="007E21FD">
        <w:rPr>
          <w:sz w:val="28"/>
          <w:szCs w:val="28"/>
          <w:lang w:eastAsia="ru-RU"/>
        </w:rPr>
        <w:t xml:space="preserve"> и гражданина</w:t>
      </w:r>
      <w:r w:rsidRPr="007E21FD">
        <w:rPr>
          <w:sz w:val="28"/>
          <w:szCs w:val="28"/>
          <w:lang w:eastAsia="ru-RU"/>
        </w:rPr>
        <w:t>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дата и номер предостережения;</w:t>
      </w:r>
    </w:p>
    <w:p w:rsidR="00F16506" w:rsidRPr="007E21FD" w:rsidRDefault="00F16506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сведения о принятых по результатам рассмотрения предостережения мерах по обеспечению соблюдения обязательных требований, требований, установленных муниципальными правовыми актами.</w:t>
      </w:r>
    </w:p>
    <w:p w:rsidR="00F16506" w:rsidRPr="007E21FD" w:rsidRDefault="000A7D8B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>4.3.14</w:t>
      </w:r>
      <w:r w:rsidR="00F16506" w:rsidRPr="007E21FD">
        <w:rPr>
          <w:sz w:val="28"/>
          <w:szCs w:val="28"/>
          <w:lang w:eastAsia="ru-RU"/>
        </w:rPr>
        <w:t>. Уведомление направляется юридическим лицом, индивидуальным предпринимателем</w:t>
      </w:r>
      <w:r w:rsidRPr="007E21FD">
        <w:rPr>
          <w:sz w:val="28"/>
          <w:szCs w:val="28"/>
          <w:lang w:eastAsia="ru-RU"/>
        </w:rPr>
        <w:t>, гражданином</w:t>
      </w:r>
      <w:r w:rsidR="00F16506" w:rsidRPr="007E21FD">
        <w:rPr>
          <w:sz w:val="28"/>
          <w:szCs w:val="28"/>
          <w:lang w:eastAsia="ru-RU"/>
        </w:rPr>
        <w:t xml:space="preserve"> в бумажном виде почтовым отправлением в </w:t>
      </w:r>
      <w:r w:rsidRPr="007E21FD">
        <w:rPr>
          <w:sz w:val="28"/>
          <w:szCs w:val="28"/>
          <w:lang w:eastAsia="ru-RU"/>
        </w:rPr>
        <w:t>УМК</w:t>
      </w:r>
      <w:r w:rsidR="00F16506" w:rsidRPr="007E21FD">
        <w:rPr>
          <w:sz w:val="28"/>
          <w:szCs w:val="28"/>
          <w:lang w:eastAsia="ru-RU"/>
        </w:rPr>
        <w:t xml:space="preserve">, либо в виде электронного документа, подписанного усиленной квалифицированной электронной подписью индивидуального предпринимателя, </w:t>
      </w:r>
      <w:r w:rsidRPr="007E21FD">
        <w:rPr>
          <w:sz w:val="28"/>
          <w:szCs w:val="28"/>
          <w:lang w:eastAsia="ru-RU"/>
        </w:rPr>
        <w:t xml:space="preserve">гражданина, </w:t>
      </w:r>
      <w:r w:rsidR="00F16506" w:rsidRPr="007E21FD">
        <w:rPr>
          <w:sz w:val="28"/>
          <w:szCs w:val="28"/>
          <w:lang w:eastAsia="ru-RU"/>
        </w:rPr>
        <w:t xml:space="preserve">лица, уполномоченного действовать от имени юридического лица, на указанный в предостережении адрес электронной почты </w:t>
      </w:r>
      <w:r w:rsidRPr="007E21FD">
        <w:rPr>
          <w:sz w:val="28"/>
          <w:szCs w:val="28"/>
          <w:lang w:eastAsia="ru-RU"/>
        </w:rPr>
        <w:t>УМК</w:t>
      </w:r>
      <w:r w:rsidR="00F16506" w:rsidRPr="007E21FD">
        <w:rPr>
          <w:sz w:val="28"/>
          <w:szCs w:val="28"/>
          <w:lang w:eastAsia="ru-RU"/>
        </w:rPr>
        <w:t>, либо иными указанными в предостережении способами.</w:t>
      </w:r>
    </w:p>
    <w:p w:rsidR="00F16506" w:rsidRPr="007E21FD" w:rsidRDefault="00A52F9F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E21FD">
        <w:rPr>
          <w:sz w:val="28"/>
          <w:szCs w:val="28"/>
          <w:lang w:eastAsia="ru-RU"/>
        </w:rPr>
        <w:t xml:space="preserve">УМК </w:t>
      </w:r>
      <w:r w:rsidR="00F16506" w:rsidRPr="007E21FD">
        <w:rPr>
          <w:sz w:val="28"/>
          <w:szCs w:val="28"/>
          <w:lang w:eastAsia="ru-RU"/>
        </w:rPr>
        <w:t>использует уведомление для целей организации и проведения мероприятий по профилактике нарушения обязательных требований и требований, установленных муниципальными правовыми актами, совершенствованию применения риск-ориентированного подхода.</w:t>
      </w:r>
    </w:p>
    <w:p w:rsidR="00DA2C99" w:rsidRPr="007E21FD" w:rsidRDefault="00A52F9F" w:rsidP="001E52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  <w:lang w:eastAsia="ru-RU"/>
        </w:rPr>
        <w:t xml:space="preserve">4.3.15. </w:t>
      </w:r>
      <w:bookmarkStart w:id="118" w:name="_Hlk86266050"/>
      <w:r w:rsidR="00DA2C99" w:rsidRPr="007E21FD">
        <w:rPr>
          <w:sz w:val="28"/>
          <w:szCs w:val="28"/>
        </w:rPr>
        <w:t xml:space="preserve">УМК обеспечивает учет объявленных им предостережений о недопустимости нарушения обязательных требований путем ведения журнала учета предостережений </w:t>
      </w:r>
      <w:r w:rsidR="00BD2A14" w:rsidRPr="007E21FD">
        <w:rPr>
          <w:sz w:val="28"/>
          <w:szCs w:val="28"/>
        </w:rPr>
        <w:t>в электронной форме</w:t>
      </w:r>
      <w:r w:rsidR="000F24AF" w:rsidRPr="007E21FD">
        <w:rPr>
          <w:sz w:val="28"/>
          <w:szCs w:val="28"/>
        </w:rPr>
        <w:t xml:space="preserve"> </w:t>
      </w:r>
      <w:r w:rsidR="00DA2C99" w:rsidRPr="007E21FD">
        <w:rPr>
          <w:sz w:val="28"/>
          <w:szCs w:val="28"/>
        </w:rPr>
        <w:t>и использует соответствующие данные для проведения иных профилактических и контрольных мероприятий.</w:t>
      </w:r>
      <w:bookmarkEnd w:id="118"/>
      <w:r w:rsidR="000F24AF" w:rsidRPr="007E21FD">
        <w:rPr>
          <w:sz w:val="28"/>
          <w:szCs w:val="28"/>
        </w:rPr>
        <w:t xml:space="preserve"> </w:t>
      </w:r>
      <w:r w:rsidR="00142C5A" w:rsidRPr="007E21FD">
        <w:rPr>
          <w:sz w:val="28"/>
          <w:szCs w:val="28"/>
        </w:rPr>
        <w:t>Внесение сведени</w:t>
      </w:r>
      <w:r w:rsidR="00C73FC3" w:rsidRPr="007E21FD">
        <w:rPr>
          <w:sz w:val="28"/>
          <w:szCs w:val="28"/>
        </w:rPr>
        <w:t xml:space="preserve">й в </w:t>
      </w:r>
      <w:r w:rsidR="004B12C9" w:rsidRPr="007E21FD">
        <w:rPr>
          <w:sz w:val="28"/>
          <w:szCs w:val="28"/>
        </w:rPr>
        <w:t xml:space="preserve">электронный </w:t>
      </w:r>
      <w:r w:rsidR="00C73FC3" w:rsidRPr="007E21FD">
        <w:rPr>
          <w:sz w:val="28"/>
          <w:szCs w:val="28"/>
        </w:rPr>
        <w:t xml:space="preserve">журнал </w:t>
      </w:r>
      <w:r w:rsidR="00B21E86" w:rsidRPr="007E21FD">
        <w:rPr>
          <w:sz w:val="28"/>
          <w:szCs w:val="28"/>
        </w:rPr>
        <w:t xml:space="preserve">учета предостережений </w:t>
      </w:r>
      <w:r w:rsidR="00C73FC3" w:rsidRPr="007E21FD">
        <w:rPr>
          <w:sz w:val="28"/>
          <w:szCs w:val="28"/>
        </w:rPr>
        <w:t xml:space="preserve">обеспечивается должностным лицом в день объявления </w:t>
      </w:r>
      <w:ins w:id="119" w:author="User127" w:date="2026-01-30T08:50:00Z">
        <w:r w:rsidR="00C73FC3" w:rsidRPr="007E21FD">
          <w:rPr>
            <w:sz w:val="28"/>
            <w:szCs w:val="28"/>
          </w:rPr>
          <w:t>предостережения.</w:t>
        </w:r>
      </w:ins>
      <w:del w:id="120" w:author="User127" w:date="2026-01-30T08:50:00Z">
        <w:r w:rsidR="00C73FC3" w:rsidRPr="007E21FD">
          <w:rPr>
            <w:sz w:val="28"/>
            <w:szCs w:val="28"/>
          </w:rPr>
          <w:delText>предостережения</w:delText>
        </w:r>
        <w:r w:rsidR="00294EF2">
          <w:rPr>
            <w:sz w:val="28"/>
            <w:szCs w:val="28"/>
          </w:rPr>
          <w:delText>»</w:delText>
        </w:r>
        <w:r w:rsidR="00C73FC3" w:rsidRPr="007E21FD">
          <w:rPr>
            <w:sz w:val="28"/>
            <w:szCs w:val="28"/>
          </w:rPr>
          <w:delText>.</w:delText>
        </w:r>
      </w:del>
    </w:p>
    <w:p w:rsidR="0076112D" w:rsidRPr="0076112D" w:rsidRDefault="0076112D" w:rsidP="0076112D">
      <w:pPr>
        <w:pStyle w:val="aa"/>
        <w:tabs>
          <w:tab w:val="left" w:pos="1418"/>
        </w:tabs>
        <w:autoSpaceDE w:val="0"/>
        <w:autoSpaceDN w:val="0"/>
        <w:adjustRightInd w:val="0"/>
        <w:ind w:left="1080"/>
        <w:rPr>
          <w:sz w:val="28"/>
          <w:szCs w:val="28"/>
          <w:lang w:eastAsia="ru-RU"/>
        </w:rPr>
      </w:pPr>
    </w:p>
    <w:p w:rsidR="008C0DC1" w:rsidRPr="00241D42" w:rsidRDefault="00316DEC" w:rsidP="00893791">
      <w:pPr>
        <w:pStyle w:val="aa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241D42">
        <w:rPr>
          <w:bCs/>
          <w:sz w:val="28"/>
          <w:szCs w:val="28"/>
        </w:rPr>
        <w:t>Консультирование.</w:t>
      </w:r>
    </w:p>
    <w:p w:rsidR="00D837CF" w:rsidRPr="002C276B" w:rsidRDefault="00D837CF" w:rsidP="00D837CF">
      <w:pPr>
        <w:pStyle w:val="aa"/>
        <w:tabs>
          <w:tab w:val="left" w:pos="1418"/>
        </w:tabs>
        <w:autoSpaceDE w:val="0"/>
        <w:autoSpaceDN w:val="0"/>
        <w:adjustRightInd w:val="0"/>
        <w:ind w:left="1080"/>
        <w:jc w:val="both"/>
        <w:rPr>
          <w:sz w:val="28"/>
          <w:szCs w:val="28"/>
          <w:lang w:eastAsia="ru-RU"/>
        </w:rPr>
      </w:pPr>
    </w:p>
    <w:p w:rsidR="00316DEC" w:rsidRPr="008C0DC1" w:rsidRDefault="003B5904" w:rsidP="00902EB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  <w:pPrChange w:id="121" w:author="User127" w:date="2026-01-30T08:50:00Z">
          <w:pPr>
            <w:tabs>
              <w:tab w:val="left" w:pos="1418"/>
            </w:tabs>
            <w:autoSpaceDE w:val="0"/>
            <w:autoSpaceDN w:val="0"/>
            <w:adjustRightInd w:val="0"/>
            <w:ind w:firstLine="709"/>
            <w:jc w:val="both"/>
          </w:pPr>
        </w:pPrChange>
      </w:pPr>
      <w:ins w:id="122" w:author="User127" w:date="2026-01-30T08:50:00Z">
        <w:r>
          <w:rPr>
            <w:sz w:val="28"/>
            <w:szCs w:val="28"/>
            <w:lang w:eastAsia="ru-RU"/>
          </w:rPr>
          <w:t xml:space="preserve">4.4.1. </w:t>
        </w:r>
      </w:ins>
      <w:r w:rsidR="00316DEC" w:rsidRPr="008C0DC1">
        <w:rPr>
          <w:sz w:val="28"/>
          <w:szCs w:val="28"/>
          <w:lang w:eastAsia="ru-RU"/>
        </w:rPr>
        <w:t xml:space="preserve">Должностное лицо </w:t>
      </w:r>
      <w:ins w:id="123" w:author="User127" w:date="2026-01-30T08:50:00Z">
        <w:r w:rsidR="006745DA">
          <w:rPr>
            <w:sz w:val="28"/>
            <w:szCs w:val="28"/>
            <w:lang w:eastAsia="ru-RU"/>
          </w:rPr>
          <w:t xml:space="preserve">контрольного органа </w:t>
        </w:r>
      </w:ins>
      <w:r w:rsidR="00316DEC" w:rsidRPr="008C0DC1">
        <w:rPr>
          <w:sz w:val="28"/>
          <w:szCs w:val="28"/>
          <w:lang w:eastAsia="ru-RU"/>
        </w:rPr>
        <w:t>по обращениям контролируемых лиц и их представителей</w:t>
      </w:r>
      <w:ins w:id="124" w:author="User127" w:date="2026-01-30T08:50:00Z">
        <w:r w:rsidR="006745DA">
          <w:rPr>
            <w:sz w:val="28"/>
            <w:szCs w:val="28"/>
            <w:lang w:eastAsia="ru-RU"/>
          </w:rPr>
          <w:t>,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услуг,</w:t>
        </w:r>
      </w:ins>
      <w:r w:rsidR="00316DEC" w:rsidRPr="008C0DC1">
        <w:rPr>
          <w:sz w:val="28"/>
          <w:szCs w:val="28"/>
          <w:lang w:eastAsia="ru-RU"/>
        </w:rPr>
        <w:t xml:space="preserve"> осуществляет консультирование (дает разъяснения по вопросам, связанным с организацией и осуществлением муниципального </w:t>
      </w:r>
      <w:del w:id="125" w:author="User127" w:date="2026-01-30T08:50:00Z">
        <w:r w:rsidR="00903D56">
          <w:rPr>
            <w:sz w:val="28"/>
            <w:szCs w:val="28"/>
            <w:lang w:eastAsia="ru-RU"/>
          </w:rPr>
          <w:delText xml:space="preserve">земельного </w:delText>
        </w:r>
      </w:del>
      <w:r w:rsidR="00316DEC" w:rsidRPr="008C0DC1">
        <w:rPr>
          <w:sz w:val="28"/>
          <w:szCs w:val="28"/>
          <w:lang w:eastAsia="ru-RU"/>
        </w:rPr>
        <w:t>контроля). Консультирование осуществляется без взимания платы.</w:t>
      </w:r>
    </w:p>
    <w:p w:rsidR="00316DEC" w:rsidRPr="006C0D5F" w:rsidRDefault="00316DEC" w:rsidP="00902EB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  <w:pPrChange w:id="126" w:author="User127" w:date="2026-01-30T08:50:00Z">
          <w:pPr>
            <w:autoSpaceDE w:val="0"/>
            <w:autoSpaceDN w:val="0"/>
            <w:adjustRightInd w:val="0"/>
            <w:ind w:firstLine="709"/>
            <w:jc w:val="both"/>
          </w:pPr>
        </w:pPrChange>
      </w:pPr>
      <w:r w:rsidRPr="006C0D5F">
        <w:rPr>
          <w:sz w:val="28"/>
          <w:szCs w:val="28"/>
          <w:lang w:eastAsia="ru-RU"/>
        </w:rPr>
        <w:t xml:space="preserve">Консультирование может осуществляться должностным лицом </w:t>
      </w:r>
      <w:ins w:id="127" w:author="User127" w:date="2026-01-30T08:50:00Z">
        <w:r w:rsidR="006745DA">
          <w:rPr>
            <w:sz w:val="28"/>
            <w:szCs w:val="28"/>
            <w:lang w:eastAsia="ru-RU"/>
          </w:rPr>
          <w:t>контрольного органа</w:t>
        </w:r>
      </w:ins>
      <w:del w:id="128" w:author="User127" w:date="2026-01-30T08:50:00Z">
        <w:r w:rsidRPr="006C0D5F">
          <w:rPr>
            <w:sz w:val="28"/>
            <w:szCs w:val="28"/>
            <w:lang w:eastAsia="ru-RU"/>
          </w:rPr>
          <w:delText>УМК</w:delText>
        </w:r>
      </w:del>
      <w:r w:rsidRPr="006C0D5F">
        <w:rPr>
          <w:sz w:val="28"/>
          <w:szCs w:val="28"/>
          <w:lang w:eastAsia="ru-RU"/>
        </w:rPr>
        <w:t xml:space="preserve"> по телефону, посредством видео-конференц-связи, </w:t>
      </w:r>
      <w:ins w:id="129" w:author="User127" w:date="2026-01-30T08:50:00Z">
        <w:r w:rsidR="006745DA">
          <w:rPr>
            <w:sz w:val="28"/>
            <w:szCs w:val="28"/>
            <w:lang w:eastAsia="ru-RU"/>
          </w:rPr>
          <w:t xml:space="preserve">использования мобильного приложения </w:t>
        </w:r>
        <w:r w:rsidR="00902EBD">
          <w:rPr>
            <w:sz w:val="28"/>
            <w:szCs w:val="28"/>
            <w:lang w:eastAsia="ru-RU"/>
          </w:rPr>
          <w:t>«</w:t>
        </w:r>
        <w:r w:rsidR="006745DA">
          <w:rPr>
            <w:sz w:val="28"/>
            <w:szCs w:val="28"/>
            <w:lang w:eastAsia="ru-RU"/>
          </w:rPr>
          <w:t>Инспектор</w:t>
        </w:r>
        <w:r w:rsidR="00902EBD">
          <w:rPr>
            <w:sz w:val="28"/>
            <w:szCs w:val="28"/>
            <w:lang w:eastAsia="ru-RU"/>
          </w:rPr>
          <w:t>»</w:t>
        </w:r>
        <w:r w:rsidR="006745DA">
          <w:rPr>
            <w:sz w:val="28"/>
            <w:szCs w:val="28"/>
            <w:lang w:eastAsia="ru-RU"/>
          </w:rPr>
          <w:t xml:space="preserve">, </w:t>
        </w:r>
      </w:ins>
      <w:r w:rsidRPr="006C0D5F">
        <w:rPr>
          <w:sz w:val="28"/>
          <w:szCs w:val="28"/>
          <w:lang w:eastAsia="ru-RU"/>
        </w:rPr>
        <w:t>на личном приеме</w:t>
      </w:r>
      <w:del w:id="130" w:author="User127" w:date="2026-01-30T08:50:00Z">
        <w:r w:rsidR="002A7296">
          <w:rPr>
            <w:sz w:val="28"/>
            <w:szCs w:val="28"/>
            <w:lang w:eastAsia="ru-RU"/>
          </w:rPr>
          <w:delText>,</w:delText>
        </w:r>
      </w:del>
      <w:r w:rsidRPr="006C0D5F">
        <w:rPr>
          <w:sz w:val="28"/>
          <w:szCs w:val="28"/>
          <w:lang w:eastAsia="ru-RU"/>
        </w:rPr>
        <w:t xml:space="preserve"> либо в ходе проведения профилактического мероприятия, контрольного</w:t>
      </w:r>
      <w:del w:id="131" w:author="User127" w:date="2026-01-30T08:50:00Z">
        <w:r w:rsidRPr="006C0D5F">
          <w:rPr>
            <w:sz w:val="28"/>
            <w:szCs w:val="28"/>
            <w:lang w:eastAsia="ru-RU"/>
          </w:rPr>
          <w:delText xml:space="preserve"> </w:delText>
        </w:r>
      </w:del>
      <w:r w:rsidRPr="006C0D5F">
        <w:rPr>
          <w:sz w:val="28"/>
          <w:szCs w:val="28"/>
          <w:lang w:eastAsia="ru-RU"/>
        </w:rPr>
        <w:t xml:space="preserve"> мероприятия.</w:t>
      </w:r>
    </w:p>
    <w:p w:rsidR="00316DEC" w:rsidRPr="006C0D5F" w:rsidRDefault="003B5904" w:rsidP="003A03BA">
      <w:pPr>
        <w:ind w:firstLine="709"/>
        <w:jc w:val="both"/>
        <w:rPr>
          <w:sz w:val="28"/>
          <w:szCs w:val="28"/>
        </w:rPr>
      </w:pPr>
      <w:ins w:id="132" w:author="User127" w:date="2026-01-30T08:50:00Z">
        <w:r>
          <w:rPr>
            <w:sz w:val="28"/>
            <w:szCs w:val="28"/>
          </w:rPr>
          <w:t xml:space="preserve">4.4.2. </w:t>
        </w:r>
      </w:ins>
      <w:r w:rsidR="00316DEC" w:rsidRPr="006C0D5F">
        <w:rPr>
          <w:sz w:val="28"/>
          <w:szCs w:val="28"/>
        </w:rPr>
        <w:t xml:space="preserve">Консультирование осуществляется в устной либо письменной форме по вопросам организации и осуществления муниципального </w:t>
      </w:r>
      <w:r w:rsidR="00903D56">
        <w:rPr>
          <w:sz w:val="28"/>
          <w:szCs w:val="28"/>
        </w:rPr>
        <w:t xml:space="preserve">земельного </w:t>
      </w:r>
      <w:r w:rsidR="00316DEC" w:rsidRPr="006C0D5F">
        <w:rPr>
          <w:sz w:val="28"/>
          <w:szCs w:val="28"/>
        </w:rPr>
        <w:t>контроля, в том числе:</w:t>
      </w:r>
    </w:p>
    <w:p w:rsidR="00316DEC" w:rsidRPr="006C0D5F" w:rsidRDefault="0051055B" w:rsidP="00E7259D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316DEC" w:rsidRPr="006C0D5F">
        <w:rPr>
          <w:sz w:val="28"/>
          <w:szCs w:val="28"/>
        </w:rPr>
        <w:t>порядке осуществления профилактических и контрольных мероприятий, установленных настоящим Положением;</w:t>
      </w:r>
    </w:p>
    <w:p w:rsidR="00316DEC" w:rsidRPr="006C0D5F" w:rsidRDefault="00316DEC" w:rsidP="00E7259D">
      <w:pPr>
        <w:pStyle w:val="aa"/>
        <w:ind w:left="0" w:firstLine="709"/>
        <w:jc w:val="both"/>
        <w:rPr>
          <w:sz w:val="28"/>
          <w:szCs w:val="28"/>
        </w:rPr>
      </w:pPr>
      <w:r w:rsidRPr="006C0D5F">
        <w:rPr>
          <w:sz w:val="28"/>
          <w:szCs w:val="28"/>
        </w:rPr>
        <w:t>об основаниях проведения контрольного мероприятия;</w:t>
      </w:r>
    </w:p>
    <w:p w:rsidR="00316DEC" w:rsidRPr="006C0D5F" w:rsidRDefault="00316DEC" w:rsidP="00E7259D">
      <w:pPr>
        <w:pStyle w:val="aa"/>
        <w:ind w:left="0" w:firstLine="709"/>
        <w:jc w:val="both"/>
        <w:rPr>
          <w:sz w:val="28"/>
          <w:szCs w:val="28"/>
        </w:rPr>
      </w:pPr>
      <w:r w:rsidRPr="006C0D5F">
        <w:rPr>
          <w:sz w:val="28"/>
          <w:szCs w:val="28"/>
        </w:rPr>
        <w:t>о сроках проведения контрольного мероприятия</w:t>
      </w:r>
      <w:r w:rsidR="0051055B">
        <w:rPr>
          <w:sz w:val="28"/>
          <w:szCs w:val="28"/>
        </w:rPr>
        <w:t>;</w:t>
      </w:r>
    </w:p>
    <w:p w:rsidR="00316DEC" w:rsidRPr="006C0D5F" w:rsidRDefault="00316DEC" w:rsidP="00E7259D">
      <w:pPr>
        <w:pStyle w:val="aa"/>
        <w:ind w:left="0" w:firstLine="709"/>
        <w:jc w:val="both"/>
        <w:rPr>
          <w:sz w:val="28"/>
          <w:szCs w:val="28"/>
        </w:rPr>
      </w:pPr>
      <w:r w:rsidRPr="006C0D5F">
        <w:rPr>
          <w:sz w:val="28"/>
          <w:szCs w:val="28"/>
        </w:rPr>
        <w:t>о порядке подачи и рассмотрения возражения в отношении объявленных предостережений;</w:t>
      </w:r>
    </w:p>
    <w:p w:rsidR="00316DEC" w:rsidRPr="006C0D5F" w:rsidRDefault="00316DEC" w:rsidP="00E7259D">
      <w:pPr>
        <w:pStyle w:val="aa"/>
        <w:ind w:left="0" w:firstLine="709"/>
        <w:jc w:val="both"/>
        <w:rPr>
          <w:sz w:val="28"/>
          <w:szCs w:val="28"/>
        </w:rPr>
      </w:pPr>
      <w:r w:rsidRPr="006C0D5F">
        <w:rPr>
          <w:sz w:val="28"/>
          <w:szCs w:val="28"/>
        </w:rPr>
        <w:t>о порядке обжалования действий (бездействия) должностного лица</w:t>
      </w:r>
      <w:r w:rsidR="0051055B">
        <w:rPr>
          <w:sz w:val="28"/>
          <w:szCs w:val="28"/>
        </w:rPr>
        <w:t xml:space="preserve"> УМК</w:t>
      </w:r>
      <w:r w:rsidRPr="006C0D5F">
        <w:rPr>
          <w:sz w:val="28"/>
          <w:szCs w:val="28"/>
        </w:rPr>
        <w:t>.</w:t>
      </w:r>
    </w:p>
    <w:p w:rsidR="00316DEC" w:rsidRPr="006C0D5F" w:rsidRDefault="00316DEC" w:rsidP="003A03BA">
      <w:pPr>
        <w:ind w:firstLine="709"/>
        <w:jc w:val="both"/>
        <w:rPr>
          <w:sz w:val="28"/>
          <w:szCs w:val="28"/>
        </w:rPr>
      </w:pPr>
      <w:r w:rsidRPr="006C0D5F">
        <w:rPr>
          <w:sz w:val="28"/>
          <w:szCs w:val="28"/>
        </w:rPr>
        <w:t>Время консультирования не должно превышать 15 минут.</w:t>
      </w:r>
    </w:p>
    <w:p w:rsidR="00316DEC" w:rsidRPr="006C0D5F" w:rsidRDefault="003B5904" w:rsidP="003A03BA">
      <w:pPr>
        <w:ind w:firstLine="709"/>
        <w:jc w:val="both"/>
        <w:rPr>
          <w:sz w:val="28"/>
          <w:szCs w:val="28"/>
        </w:rPr>
      </w:pPr>
      <w:ins w:id="133" w:author="User127" w:date="2026-01-30T08:50:00Z">
        <w:r>
          <w:rPr>
            <w:sz w:val="28"/>
            <w:szCs w:val="28"/>
          </w:rPr>
          <w:t xml:space="preserve">4.4.3. </w:t>
        </w:r>
      </w:ins>
      <w:r w:rsidR="00316DEC" w:rsidRPr="006C0D5F">
        <w:rPr>
          <w:sz w:val="28"/>
          <w:szCs w:val="28"/>
        </w:rPr>
        <w:t xml:space="preserve">Личный прием граждан проводится начальником УМК или должностным лицом, уполномоченным осуществлять муниципальный </w:t>
      </w:r>
      <w:r w:rsidR="00903D56">
        <w:rPr>
          <w:sz w:val="28"/>
          <w:szCs w:val="28"/>
        </w:rPr>
        <w:t xml:space="preserve">земельный </w:t>
      </w:r>
      <w:r w:rsidR="00316DEC" w:rsidRPr="006C0D5F">
        <w:rPr>
          <w:sz w:val="28"/>
          <w:szCs w:val="28"/>
        </w:rPr>
        <w:t>контроль. Информация о месте приема, а также об установленных для приема днях и часах размещается на официальном сайте</w:t>
      </w:r>
      <w:r w:rsidR="00947DC6">
        <w:rPr>
          <w:sz w:val="28"/>
          <w:szCs w:val="28"/>
        </w:rPr>
        <w:t xml:space="preserve"> </w:t>
      </w:r>
      <w:r w:rsidR="004A39A4" w:rsidRPr="006C0D5F">
        <w:rPr>
          <w:sz w:val="28"/>
          <w:szCs w:val="28"/>
        </w:rPr>
        <w:t>УМК</w:t>
      </w:r>
      <w:r w:rsidR="00316DEC" w:rsidRPr="006C0D5F">
        <w:rPr>
          <w:sz w:val="28"/>
          <w:szCs w:val="28"/>
        </w:rPr>
        <w:t>.</w:t>
      </w:r>
    </w:p>
    <w:p w:rsidR="00316DEC" w:rsidRPr="006C0D5F" w:rsidRDefault="003B5904" w:rsidP="003A03B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ins w:id="134" w:author="User127" w:date="2026-01-30T08:50:00Z">
        <w:r>
          <w:rPr>
            <w:sz w:val="28"/>
            <w:szCs w:val="28"/>
            <w:lang w:eastAsia="ru-RU"/>
          </w:rPr>
          <w:t xml:space="preserve">4.4.4. </w:t>
        </w:r>
      </w:ins>
      <w:r w:rsidR="00316DEC" w:rsidRPr="006C0D5F">
        <w:rPr>
          <w:sz w:val="28"/>
          <w:szCs w:val="28"/>
          <w:lang w:eastAsia="ru-RU"/>
        </w:rPr>
        <w:t>По итогам консультирования информация в письменной форме контролируемым лицам и их представителям не предоставляется.</w:t>
      </w:r>
    </w:p>
    <w:p w:rsidR="00316DEC" w:rsidRPr="006C0D5F" w:rsidRDefault="00316DEC" w:rsidP="003A03B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C0D5F">
        <w:rPr>
          <w:sz w:val="28"/>
          <w:szCs w:val="28"/>
          <w:lang w:eastAsia="ru-RU"/>
        </w:rPr>
        <w:t xml:space="preserve">Контролируемое лицо вправе направить запрос о предоставлении письменного ответа в сроки, установленные Федеральным </w:t>
      </w:r>
      <w:hyperlink r:id="rId12" w:history="1">
        <w:r w:rsidRPr="006C0D5F">
          <w:rPr>
            <w:sz w:val="28"/>
            <w:szCs w:val="28"/>
            <w:lang w:eastAsia="ru-RU"/>
          </w:rPr>
          <w:t>законом</w:t>
        </w:r>
      </w:hyperlink>
      <w:r w:rsidRPr="006C0D5F">
        <w:rPr>
          <w:sz w:val="28"/>
          <w:szCs w:val="28"/>
          <w:lang w:eastAsia="ru-RU"/>
        </w:rPr>
        <w:t xml:space="preserve"> от 2 мая 2006 года № 59-ФЗ «О порядке рассмотрения обращений граждан Российской Федерации».</w:t>
      </w:r>
    </w:p>
    <w:p w:rsidR="006C0D5F" w:rsidRPr="006C0D5F" w:rsidRDefault="003B5904" w:rsidP="003A03BA">
      <w:pPr>
        <w:tabs>
          <w:tab w:val="left" w:pos="1418"/>
        </w:tabs>
        <w:ind w:firstLine="709"/>
        <w:jc w:val="both"/>
        <w:rPr>
          <w:sz w:val="28"/>
          <w:szCs w:val="28"/>
        </w:rPr>
      </w:pPr>
      <w:ins w:id="135" w:author="User127" w:date="2026-01-30T08:50:00Z">
        <w:r>
          <w:rPr>
            <w:sz w:val="28"/>
            <w:szCs w:val="28"/>
          </w:rPr>
          <w:t xml:space="preserve">4.4.5. </w:t>
        </w:r>
      </w:ins>
      <w:r w:rsidR="006C0D5F" w:rsidRPr="006C0D5F">
        <w:rPr>
          <w:sz w:val="28"/>
          <w:szCs w:val="28"/>
        </w:rPr>
        <w:t>Консультирование в письменной форме осуществляется должностным лицом в следующих случаях:</w:t>
      </w:r>
    </w:p>
    <w:p w:rsidR="006C0D5F" w:rsidRPr="006C0D5F" w:rsidRDefault="006C0D5F" w:rsidP="00946B6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6C0D5F">
        <w:rPr>
          <w:sz w:val="28"/>
          <w:szCs w:val="28"/>
        </w:rPr>
        <w:t xml:space="preserve">контролируемым лицом представлен письменный запрос о </w:t>
      </w:r>
      <w:r w:rsidRPr="006C0D5F">
        <w:rPr>
          <w:sz w:val="28"/>
          <w:szCs w:val="28"/>
        </w:rPr>
        <w:br/>
        <w:t>предоставлении письменного ответа по вопросам консультирования;</w:t>
      </w:r>
    </w:p>
    <w:p w:rsidR="006C0D5F" w:rsidRPr="006C0D5F" w:rsidRDefault="006C0D5F" w:rsidP="00946B6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6C0D5F">
        <w:rPr>
          <w:sz w:val="28"/>
          <w:szCs w:val="28"/>
        </w:rPr>
        <w:t>за время консультирования предоставить ответ на поставленные вопросы невозможно;</w:t>
      </w:r>
    </w:p>
    <w:p w:rsidR="006C0D5F" w:rsidRDefault="006C0D5F" w:rsidP="00946B6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6C0D5F">
        <w:rPr>
          <w:sz w:val="28"/>
          <w:szCs w:val="28"/>
        </w:rPr>
        <w:t>ответ на поставленные вопросы требует дополнительного запроса</w:t>
      </w:r>
      <w:r w:rsidRPr="006C0D5F">
        <w:rPr>
          <w:sz w:val="28"/>
          <w:szCs w:val="28"/>
        </w:rPr>
        <w:br/>
        <w:t xml:space="preserve"> сведений от органов власти или иных лиц.</w:t>
      </w:r>
    </w:p>
    <w:p w:rsidR="0061466B" w:rsidRPr="008A6F97" w:rsidRDefault="00227006" w:rsidP="00BD0237">
      <w:pPr>
        <w:tabs>
          <w:tab w:val="left" w:pos="1418"/>
        </w:tabs>
        <w:ind w:firstLine="709"/>
        <w:jc w:val="both"/>
        <w:rPr>
          <w:sz w:val="28"/>
          <w:szCs w:val="28"/>
          <w:lang w:eastAsia="ru-RU"/>
        </w:rPr>
      </w:pPr>
      <w:ins w:id="136" w:author="User127" w:date="2026-01-30T08:50:00Z">
        <w:r>
          <w:rPr>
            <w:sz w:val="28"/>
            <w:szCs w:val="28"/>
          </w:rPr>
          <w:t xml:space="preserve">4.4.6. </w:t>
        </w:r>
      </w:ins>
      <w:r w:rsidR="00865AA8" w:rsidRPr="008A6F97">
        <w:rPr>
          <w:sz w:val="28"/>
          <w:szCs w:val="28"/>
        </w:rPr>
        <w:t>Вопрос об организации и осуществлени</w:t>
      </w:r>
      <w:r w:rsidR="00D42744" w:rsidRPr="008A6F97">
        <w:rPr>
          <w:sz w:val="28"/>
          <w:szCs w:val="28"/>
        </w:rPr>
        <w:t>и</w:t>
      </w:r>
      <w:r w:rsidR="00865AA8" w:rsidRPr="008A6F97">
        <w:rPr>
          <w:sz w:val="28"/>
          <w:szCs w:val="28"/>
        </w:rPr>
        <w:t xml:space="preserve"> муниципального земельного контроля, требующий письменного ответа, фик</w:t>
      </w:r>
      <w:r w:rsidR="00D42744" w:rsidRPr="008A6F97">
        <w:rPr>
          <w:sz w:val="28"/>
          <w:szCs w:val="28"/>
        </w:rPr>
        <w:t>с</w:t>
      </w:r>
      <w:r w:rsidR="00865AA8" w:rsidRPr="008A6F97">
        <w:rPr>
          <w:sz w:val="28"/>
          <w:szCs w:val="28"/>
        </w:rPr>
        <w:t>ируется в журнале учета</w:t>
      </w:r>
      <w:r w:rsidR="00D42744" w:rsidRPr="008A6F97">
        <w:rPr>
          <w:sz w:val="28"/>
          <w:szCs w:val="28"/>
        </w:rPr>
        <w:t xml:space="preserve"> консультирований в день поступления такого вопроса.</w:t>
      </w:r>
      <w:r w:rsidR="00431CA8">
        <w:rPr>
          <w:sz w:val="28"/>
          <w:szCs w:val="28"/>
        </w:rPr>
        <w:t xml:space="preserve"> </w:t>
      </w:r>
      <w:r w:rsidR="0061466B" w:rsidRPr="008A6F97">
        <w:rPr>
          <w:sz w:val="28"/>
          <w:szCs w:val="28"/>
          <w:lang w:eastAsia="ru-RU"/>
        </w:rPr>
        <w:t>Ответ на вопрос дается заявителю</w:t>
      </w:r>
      <w:r w:rsidR="00BD0237" w:rsidRPr="008A6F97">
        <w:rPr>
          <w:sz w:val="28"/>
          <w:szCs w:val="28"/>
          <w:lang w:eastAsia="ru-RU"/>
        </w:rPr>
        <w:t xml:space="preserve"> в порядке и сроки</w:t>
      </w:r>
      <w:r w:rsidR="0061466B" w:rsidRPr="008A6F97">
        <w:rPr>
          <w:sz w:val="28"/>
          <w:szCs w:val="28"/>
          <w:lang w:eastAsia="ru-RU"/>
        </w:rPr>
        <w:t xml:space="preserve">, установленные Федеральным </w:t>
      </w:r>
      <w:hyperlink r:id="rId13" w:history="1">
        <w:r w:rsidR="0061466B" w:rsidRPr="008A6F97">
          <w:rPr>
            <w:sz w:val="28"/>
            <w:szCs w:val="28"/>
            <w:lang w:eastAsia="ru-RU"/>
          </w:rPr>
          <w:t>законом</w:t>
        </w:r>
      </w:hyperlink>
      <w:r w:rsidR="0061466B" w:rsidRPr="008A6F97">
        <w:rPr>
          <w:sz w:val="28"/>
          <w:szCs w:val="28"/>
          <w:lang w:eastAsia="ru-RU"/>
        </w:rPr>
        <w:t xml:space="preserve"> от 2 мая 2006 года № 59-ФЗ «О порядке рассмотрения обращений граждан Российской Федерации».</w:t>
      </w:r>
    </w:p>
    <w:p w:rsidR="00316DEC" w:rsidRPr="008A6F97" w:rsidRDefault="00227006" w:rsidP="003A03B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ins w:id="137" w:author="User127" w:date="2026-01-30T08:50:00Z">
        <w:r>
          <w:rPr>
            <w:sz w:val="28"/>
            <w:szCs w:val="28"/>
            <w:lang w:eastAsia="ru-RU"/>
          </w:rPr>
          <w:t xml:space="preserve">4.4.7. </w:t>
        </w:r>
      </w:ins>
      <w:r w:rsidR="00316DEC" w:rsidRPr="006C0D5F">
        <w:rPr>
          <w:sz w:val="28"/>
          <w:szCs w:val="28"/>
          <w:lang w:eastAsia="ru-RU"/>
        </w:rPr>
        <w:t>УМК осу</w:t>
      </w:r>
      <w:r w:rsidR="0061466B">
        <w:rPr>
          <w:sz w:val="28"/>
          <w:szCs w:val="28"/>
          <w:lang w:eastAsia="ru-RU"/>
        </w:rPr>
        <w:t xml:space="preserve">ществляет учет консультирований, </w:t>
      </w:r>
      <w:r w:rsidR="0061466B" w:rsidRPr="008A6F97">
        <w:rPr>
          <w:sz w:val="28"/>
          <w:szCs w:val="28"/>
          <w:lang w:eastAsia="ru-RU"/>
        </w:rPr>
        <w:t>путем внесения сведений в журнал учета консультирований.</w:t>
      </w:r>
      <w:r w:rsidR="004A39A4">
        <w:rPr>
          <w:sz w:val="28"/>
          <w:szCs w:val="28"/>
          <w:lang w:eastAsia="ru-RU"/>
        </w:rPr>
        <w:t xml:space="preserve"> Ведение журнала осуществляется в электронной форме.</w:t>
      </w:r>
    </w:p>
    <w:p w:rsidR="00316DEC" w:rsidRDefault="00227006" w:rsidP="003A03BA">
      <w:pPr>
        <w:ind w:firstLine="709"/>
        <w:jc w:val="both"/>
        <w:rPr>
          <w:sz w:val="28"/>
          <w:szCs w:val="28"/>
        </w:rPr>
      </w:pPr>
      <w:ins w:id="138" w:author="User127" w:date="2026-01-30T08:50:00Z">
        <w:r>
          <w:rPr>
            <w:sz w:val="28"/>
            <w:szCs w:val="28"/>
          </w:rPr>
          <w:t xml:space="preserve">4.4.8. </w:t>
        </w:r>
      </w:ins>
      <w:r w:rsidR="00316DEC" w:rsidRPr="006C0D5F">
        <w:rPr>
          <w:sz w:val="28"/>
          <w:szCs w:val="28"/>
        </w:rPr>
        <w:t xml:space="preserve">В случае если в течение календарного года поступило 5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</w:t>
      </w:r>
      <w:r w:rsidR="00C20713">
        <w:rPr>
          <w:sz w:val="28"/>
          <w:szCs w:val="28"/>
        </w:rPr>
        <w:t>УМК</w:t>
      </w:r>
      <w:r w:rsidR="00947DC6">
        <w:rPr>
          <w:sz w:val="28"/>
          <w:szCs w:val="28"/>
        </w:rPr>
        <w:t xml:space="preserve"> </w:t>
      </w:r>
      <w:r w:rsidR="00316DEC" w:rsidRPr="006C0D5F">
        <w:rPr>
          <w:sz w:val="28"/>
          <w:szCs w:val="28"/>
        </w:rPr>
        <w:t>письменного разъяснения, без указания в таком разъяснении сведений, отнесенных к категории ограниченного доступа.</w:t>
      </w:r>
    </w:p>
    <w:p w:rsidR="00301315" w:rsidRPr="00991436" w:rsidRDefault="00301315" w:rsidP="003A03BA">
      <w:pPr>
        <w:ind w:firstLine="709"/>
        <w:jc w:val="both"/>
        <w:rPr>
          <w:sz w:val="28"/>
          <w:szCs w:val="28"/>
        </w:rPr>
      </w:pPr>
      <w:r w:rsidRPr="00991436">
        <w:rPr>
          <w:sz w:val="28"/>
          <w:szCs w:val="28"/>
        </w:rPr>
        <w:t>С даты поступления 5-го однотипного обращения контролируемых лиц (их представителей), письменное разъяснение размещается на официальном сайте УМК</w:t>
      </w:r>
      <w:r w:rsidR="00F84036" w:rsidRPr="00991436">
        <w:rPr>
          <w:sz w:val="28"/>
          <w:szCs w:val="28"/>
        </w:rPr>
        <w:t xml:space="preserve"> в течение </w:t>
      </w:r>
      <w:ins w:id="139" w:author="User127" w:date="2026-01-30T08:50:00Z">
        <w:r w:rsidR="00F84036" w:rsidRPr="00991436">
          <w:rPr>
            <w:sz w:val="28"/>
            <w:szCs w:val="28"/>
          </w:rPr>
          <w:t>1</w:t>
        </w:r>
        <w:r w:rsidR="00974F52">
          <w:rPr>
            <w:sz w:val="28"/>
            <w:szCs w:val="28"/>
          </w:rPr>
          <w:t>5</w:t>
        </w:r>
      </w:ins>
      <w:del w:id="140" w:author="User127" w:date="2026-01-30T08:50:00Z">
        <w:r w:rsidR="00F84036" w:rsidRPr="00991436">
          <w:rPr>
            <w:sz w:val="28"/>
            <w:szCs w:val="28"/>
          </w:rPr>
          <w:delText>10</w:delText>
        </w:r>
      </w:del>
      <w:r w:rsidR="00F84036" w:rsidRPr="00991436">
        <w:rPr>
          <w:sz w:val="28"/>
          <w:szCs w:val="28"/>
        </w:rPr>
        <w:t xml:space="preserve"> рабочих дней.</w:t>
      </w:r>
    </w:p>
    <w:p w:rsidR="00971084" w:rsidRDefault="00971084" w:rsidP="003A03B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6C0D5F">
        <w:rPr>
          <w:sz w:val="28"/>
          <w:szCs w:val="28"/>
        </w:rPr>
        <w:t>Информация, ставшая известной должностному лицу в ходе консультирования, не может использоваться в целях оценки контролируемого лица по вопросам соблюдения обязательных требований.</w:t>
      </w:r>
    </w:p>
    <w:p w:rsidR="008C0DC1" w:rsidRDefault="008C0DC1" w:rsidP="006C0D5F">
      <w:pPr>
        <w:tabs>
          <w:tab w:val="left" w:pos="1418"/>
        </w:tabs>
        <w:ind w:firstLine="720"/>
        <w:jc w:val="both"/>
        <w:rPr>
          <w:sz w:val="28"/>
          <w:szCs w:val="28"/>
        </w:rPr>
      </w:pPr>
    </w:p>
    <w:p w:rsidR="00971084" w:rsidRPr="00241D42" w:rsidRDefault="006C0D5F" w:rsidP="00893791">
      <w:pPr>
        <w:pStyle w:val="aa"/>
        <w:numPr>
          <w:ilvl w:val="1"/>
          <w:numId w:val="3"/>
        </w:numPr>
        <w:tabs>
          <w:tab w:val="left" w:pos="1418"/>
        </w:tabs>
        <w:jc w:val="center"/>
        <w:rPr>
          <w:sz w:val="28"/>
          <w:szCs w:val="28"/>
        </w:rPr>
      </w:pPr>
      <w:r w:rsidRPr="00241D42">
        <w:rPr>
          <w:sz w:val="28"/>
          <w:szCs w:val="28"/>
        </w:rPr>
        <w:t>Профилактический визит.</w:t>
      </w:r>
    </w:p>
    <w:p w:rsidR="00DD25A8" w:rsidRPr="00DD25A8" w:rsidRDefault="00DD25A8" w:rsidP="00DD25A8">
      <w:pPr>
        <w:pStyle w:val="aa"/>
        <w:tabs>
          <w:tab w:val="left" w:pos="1418"/>
        </w:tabs>
        <w:ind w:left="1080"/>
        <w:rPr>
          <w:sz w:val="28"/>
          <w:szCs w:val="28"/>
        </w:rPr>
      </w:pPr>
    </w:p>
    <w:p w:rsidR="0027167A" w:rsidRPr="005479C6" w:rsidRDefault="00376AA9" w:rsidP="00805D5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del w:id="141" w:author="User127" w:date="2026-01-30T08:50:00Z">
        <w:r w:rsidRPr="005479C6">
          <w:rPr>
            <w:sz w:val="28"/>
            <w:szCs w:val="28"/>
            <w:lang w:eastAsia="ru-RU"/>
          </w:rPr>
          <w:delText xml:space="preserve">4.5.1. </w:delText>
        </w:r>
      </w:del>
      <w:r w:rsidR="00620A72" w:rsidRPr="005479C6">
        <w:rPr>
          <w:sz w:val="28"/>
          <w:szCs w:val="28"/>
          <w:lang w:eastAsia="ru-RU"/>
        </w:rPr>
        <w:t xml:space="preserve">Профилактический визит проводится в форме профилактической беседы </w:t>
      </w:r>
      <w:r w:rsidR="00FA00AA" w:rsidRPr="005479C6">
        <w:rPr>
          <w:sz w:val="28"/>
          <w:szCs w:val="28"/>
          <w:lang w:eastAsia="ru-RU"/>
        </w:rPr>
        <w:t>должностным лицом</w:t>
      </w:r>
      <w:ins w:id="142" w:author="User127" w:date="2026-01-30T08:50:00Z">
        <w:r w:rsidR="00CF6992">
          <w:rPr>
            <w:sz w:val="28"/>
            <w:szCs w:val="28"/>
            <w:lang w:eastAsia="ru-RU"/>
          </w:rPr>
          <w:t xml:space="preserve"> УМК</w:t>
        </w:r>
      </w:ins>
      <w:r w:rsidR="00620A72" w:rsidRPr="005479C6">
        <w:rPr>
          <w:sz w:val="28"/>
          <w:szCs w:val="28"/>
          <w:lang w:eastAsia="ru-RU"/>
        </w:rPr>
        <w:t xml:space="preserve"> по месту осуществления деятельности контролируемого лица либо путем использования видео-конференц-связи или мобильного приложения </w:t>
      </w:r>
      <w:r w:rsidR="0027167A" w:rsidRPr="005479C6">
        <w:rPr>
          <w:sz w:val="28"/>
          <w:szCs w:val="28"/>
          <w:lang w:eastAsia="ru-RU"/>
        </w:rPr>
        <w:t>«</w:t>
      </w:r>
      <w:r w:rsidR="00620A72" w:rsidRPr="005479C6">
        <w:rPr>
          <w:sz w:val="28"/>
          <w:szCs w:val="28"/>
          <w:lang w:eastAsia="ru-RU"/>
        </w:rPr>
        <w:t>Инспектор</w:t>
      </w:r>
      <w:r w:rsidR="0027167A" w:rsidRPr="005479C6">
        <w:rPr>
          <w:sz w:val="28"/>
          <w:szCs w:val="28"/>
          <w:lang w:eastAsia="ru-RU"/>
        </w:rPr>
        <w:t>»</w:t>
      </w:r>
      <w:r w:rsidR="00620A72" w:rsidRPr="005479C6">
        <w:rPr>
          <w:sz w:val="28"/>
          <w:szCs w:val="28"/>
          <w:lang w:eastAsia="ru-RU"/>
        </w:rPr>
        <w:t>.</w:t>
      </w:r>
    </w:p>
    <w:p w:rsidR="00620A72" w:rsidRPr="005479C6" w:rsidRDefault="00620A72" w:rsidP="00805D5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5479C6">
        <w:rPr>
          <w:sz w:val="28"/>
          <w:szCs w:val="28"/>
          <w:lang w:eastAsia="ru-RU"/>
        </w:rPr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="00DC15C3" w:rsidRPr="005479C6">
        <w:rPr>
          <w:sz w:val="28"/>
          <w:szCs w:val="28"/>
          <w:lang w:eastAsia="ru-RU"/>
        </w:rPr>
        <w:t>должностное лицо</w:t>
      </w:r>
      <w:r w:rsidRPr="005479C6">
        <w:rPr>
          <w:sz w:val="28"/>
          <w:szCs w:val="28"/>
          <w:lang w:eastAsia="ru-RU"/>
        </w:rPr>
        <w:t xml:space="preserve"> </w:t>
      </w:r>
      <w:ins w:id="143" w:author="User127" w:date="2026-01-30T08:50:00Z">
        <w:r w:rsidR="00473583">
          <w:rPr>
            <w:sz w:val="28"/>
            <w:szCs w:val="28"/>
            <w:lang w:eastAsia="ru-RU"/>
          </w:rPr>
          <w:t>УМК</w:t>
        </w:r>
        <w:r w:rsidR="00CF6992">
          <w:rPr>
            <w:sz w:val="28"/>
            <w:szCs w:val="28"/>
            <w:lang w:eastAsia="ru-RU"/>
          </w:rPr>
          <w:t xml:space="preserve"> </w:t>
        </w:r>
      </w:ins>
      <w:r w:rsidRPr="005479C6">
        <w:rPr>
          <w:sz w:val="28"/>
          <w:szCs w:val="28"/>
          <w:lang w:eastAsia="ru-RU"/>
        </w:rPr>
        <w:t>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BF4BB6" w:rsidRPr="005D1DA6" w:rsidRDefault="00BF4BB6" w:rsidP="00805D5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moveToRangeStart w:id="144" w:author="User127" w:date="2026-01-30T08:50:00Z" w:name="move220655440"/>
      <w:moveTo w:id="145" w:author="User127" w:date="2026-01-30T08:50:00Z">
        <w:r w:rsidRPr="006C0D5F">
          <w:rPr>
            <w:sz w:val="28"/>
            <w:szCs w:val="28"/>
            <w:lang w:eastAsia="ru-RU"/>
          </w:rPr>
          <w:t>УМК осу</w:t>
        </w:r>
        <w:r>
          <w:rPr>
            <w:sz w:val="28"/>
            <w:szCs w:val="28"/>
            <w:lang w:eastAsia="ru-RU"/>
          </w:rPr>
          <w:t xml:space="preserve">ществляет учет профилактических визитов, </w:t>
        </w:r>
        <w:r w:rsidRPr="008A6F97">
          <w:rPr>
            <w:sz w:val="28"/>
            <w:szCs w:val="28"/>
            <w:lang w:eastAsia="ru-RU"/>
          </w:rPr>
          <w:t xml:space="preserve">путем внесения сведений в журнал учета </w:t>
        </w:r>
        <w:r>
          <w:rPr>
            <w:sz w:val="28"/>
            <w:szCs w:val="28"/>
            <w:lang w:eastAsia="ru-RU"/>
          </w:rPr>
          <w:t>профилактических визитов</w:t>
        </w:r>
        <w:r w:rsidRPr="008A6F97">
          <w:rPr>
            <w:sz w:val="28"/>
            <w:szCs w:val="28"/>
            <w:lang w:eastAsia="ru-RU"/>
          </w:rPr>
          <w:t>.</w:t>
        </w:r>
        <w:moveToRangeStart w:id="146" w:author="User127" w:date="2026-01-30T08:50:00Z" w:name="move220655441"/>
        <w:moveToRangeEnd w:id="144"/>
        <w:r>
          <w:rPr>
            <w:sz w:val="28"/>
            <w:szCs w:val="28"/>
            <w:lang w:eastAsia="ru-RU"/>
          </w:rPr>
          <w:t xml:space="preserve"> Ведение журнала осуществляется в электронной форме.</w:t>
        </w:r>
      </w:moveTo>
    </w:p>
    <w:moveToRangeEnd w:id="146"/>
    <w:p w:rsidR="00620A72" w:rsidRPr="005479C6" w:rsidRDefault="00620A72" w:rsidP="00805D5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5479C6">
        <w:rPr>
          <w:sz w:val="28"/>
          <w:szCs w:val="28"/>
          <w:lang w:eastAsia="ru-RU"/>
        </w:rPr>
        <w:t xml:space="preserve">Профилактический визит проводится по инициативе контрольного </w:t>
      </w:r>
      <w:ins w:id="147" w:author="User127" w:date="2026-01-30T08:50:00Z">
        <w:r w:rsidR="00CF6992">
          <w:rPr>
            <w:sz w:val="28"/>
            <w:szCs w:val="28"/>
            <w:lang w:eastAsia="ru-RU"/>
          </w:rPr>
          <w:t xml:space="preserve"> </w:t>
        </w:r>
      </w:ins>
      <w:r w:rsidRPr="005479C6">
        <w:rPr>
          <w:sz w:val="28"/>
          <w:szCs w:val="28"/>
          <w:lang w:eastAsia="ru-RU"/>
        </w:rPr>
        <w:t>органа (обязательный профилактический визит) или по инициативе контролируемого лица.</w:t>
      </w:r>
    </w:p>
    <w:p w:rsidR="00FD7793" w:rsidRPr="005479C6" w:rsidRDefault="007E4559" w:rsidP="00805D5E">
      <w:pPr>
        <w:ind w:firstLine="709"/>
        <w:jc w:val="both"/>
        <w:rPr>
          <w:del w:id="148" w:author="User127" w:date="2026-01-30T08:50:00Z"/>
          <w:sz w:val="28"/>
          <w:szCs w:val="28"/>
        </w:rPr>
      </w:pPr>
      <w:ins w:id="149" w:author="User127" w:date="2026-01-30T08:50:00Z">
        <w:r>
          <w:rPr>
            <w:sz w:val="28"/>
            <w:szCs w:val="28"/>
            <w:lang w:eastAsia="ru-RU"/>
          </w:rPr>
          <w:t>4.</w:t>
        </w:r>
      </w:ins>
      <w:del w:id="150" w:author="User127" w:date="2026-01-30T08:50:00Z">
        <w:r w:rsidR="00FD7793" w:rsidRPr="005479C6">
          <w:rPr>
            <w:sz w:val="28"/>
            <w:szCs w:val="28"/>
          </w:rPr>
          <w:delText xml:space="preserve">Срок проведения обязательного профилактического визита составляет </w:delText>
        </w:r>
        <w:r w:rsidR="00F933AA">
          <w:rPr>
            <w:sz w:val="28"/>
            <w:szCs w:val="28"/>
          </w:rPr>
          <w:delText xml:space="preserve">           </w:delText>
        </w:r>
        <w:r w:rsidR="00FD7793" w:rsidRPr="005479C6">
          <w:rPr>
            <w:sz w:val="28"/>
            <w:szCs w:val="28"/>
          </w:rPr>
          <w:delText>1 рабочий день: с 9-00 до 18-00 часов по московскому времени.</w:delText>
        </w:r>
      </w:del>
    </w:p>
    <w:p w:rsidR="00D65108" w:rsidRPr="005479C6" w:rsidRDefault="00D65108" w:rsidP="00805D5E">
      <w:pPr>
        <w:ind w:firstLine="709"/>
        <w:jc w:val="both"/>
        <w:rPr>
          <w:del w:id="151" w:author="User127" w:date="2026-01-30T08:50:00Z"/>
          <w:sz w:val="28"/>
          <w:szCs w:val="28"/>
        </w:rPr>
      </w:pPr>
      <w:del w:id="152" w:author="User127" w:date="2026-01-30T08:50:00Z">
        <w:r w:rsidRPr="005479C6">
          <w:rPr>
            <w:sz w:val="28"/>
            <w:szCs w:val="28"/>
          </w:rPr>
          <w:delText>Уведомление о проведении обязательного профилактического визита составляется в форме документа на бумажном носителе и содержит следующие сведения:</w:delText>
        </w:r>
      </w:del>
    </w:p>
    <w:p w:rsidR="00D65108" w:rsidRPr="005479C6" w:rsidRDefault="00D65108" w:rsidP="00805D5E">
      <w:pPr>
        <w:ind w:firstLine="709"/>
        <w:jc w:val="both"/>
        <w:rPr>
          <w:del w:id="153" w:author="User127" w:date="2026-01-30T08:50:00Z"/>
          <w:sz w:val="28"/>
          <w:szCs w:val="28"/>
        </w:rPr>
      </w:pPr>
      <w:del w:id="154" w:author="User127" w:date="2026-01-30T08:50:00Z">
        <w:r w:rsidRPr="005479C6">
          <w:rPr>
            <w:sz w:val="28"/>
            <w:szCs w:val="28"/>
          </w:rPr>
          <w:delText>дата, время и место составления уведомления;</w:delText>
        </w:r>
      </w:del>
    </w:p>
    <w:p w:rsidR="00D65108" w:rsidRPr="005479C6" w:rsidRDefault="00D65108" w:rsidP="00805D5E">
      <w:pPr>
        <w:ind w:firstLine="709"/>
        <w:jc w:val="both"/>
        <w:rPr>
          <w:del w:id="155" w:author="User127" w:date="2026-01-30T08:50:00Z"/>
          <w:sz w:val="28"/>
          <w:szCs w:val="28"/>
        </w:rPr>
      </w:pPr>
      <w:del w:id="156" w:author="User127" w:date="2026-01-30T08:50:00Z">
        <w:r w:rsidRPr="005479C6">
          <w:rPr>
            <w:sz w:val="28"/>
            <w:szCs w:val="28"/>
          </w:rPr>
          <w:delText>полное наименование контролируемого лица (фамилия, имя, отчество (последнее при наличии) в случае уведомления гражданина или индивидуального предпринимателя);</w:delText>
        </w:r>
      </w:del>
    </w:p>
    <w:p w:rsidR="00D65108" w:rsidRPr="005479C6" w:rsidRDefault="00D65108" w:rsidP="00805D5E">
      <w:pPr>
        <w:ind w:firstLine="709"/>
        <w:jc w:val="both"/>
        <w:rPr>
          <w:del w:id="157" w:author="User127" w:date="2026-01-30T08:50:00Z"/>
          <w:sz w:val="28"/>
          <w:szCs w:val="28"/>
        </w:rPr>
      </w:pPr>
      <w:del w:id="158" w:author="User127" w:date="2026-01-30T08:50:00Z">
        <w:r w:rsidRPr="005479C6">
          <w:rPr>
            <w:sz w:val="28"/>
            <w:szCs w:val="28"/>
          </w:rPr>
          <w:delText>фамилия, имя, отчество (последнее при наличии) должностного лица УМК;</w:delText>
        </w:r>
      </w:del>
    </w:p>
    <w:p w:rsidR="00D65108" w:rsidRPr="005479C6" w:rsidRDefault="00D65108" w:rsidP="00805D5E">
      <w:pPr>
        <w:ind w:firstLine="709"/>
        <w:rPr>
          <w:del w:id="159" w:author="User127" w:date="2026-01-30T08:50:00Z"/>
          <w:sz w:val="28"/>
          <w:szCs w:val="28"/>
        </w:rPr>
      </w:pPr>
      <w:del w:id="160" w:author="User127" w:date="2026-01-30T08:50:00Z">
        <w:r w:rsidRPr="005479C6">
          <w:rPr>
            <w:sz w:val="28"/>
            <w:szCs w:val="28"/>
          </w:rPr>
          <w:delText>дата, время и место обязательного профилактического визита;</w:delText>
        </w:r>
      </w:del>
    </w:p>
    <w:p w:rsidR="00D65108" w:rsidRPr="005479C6" w:rsidRDefault="00D65108" w:rsidP="00805D5E">
      <w:pPr>
        <w:ind w:firstLine="709"/>
        <w:rPr>
          <w:del w:id="161" w:author="User127" w:date="2026-01-30T08:50:00Z"/>
          <w:sz w:val="28"/>
          <w:szCs w:val="28"/>
        </w:rPr>
      </w:pPr>
      <w:del w:id="162" w:author="User127" w:date="2026-01-30T08:50:00Z">
        <w:r w:rsidRPr="005479C6">
          <w:rPr>
            <w:sz w:val="28"/>
            <w:szCs w:val="28"/>
          </w:rPr>
          <w:delText>подпись должностного лица УМК.</w:delText>
        </w:r>
      </w:del>
    </w:p>
    <w:p w:rsidR="00D65108" w:rsidRPr="005479C6" w:rsidRDefault="00D65108" w:rsidP="00805D5E">
      <w:pPr>
        <w:ind w:firstLine="709"/>
        <w:jc w:val="both"/>
        <w:rPr>
          <w:del w:id="163" w:author="User127" w:date="2026-01-30T08:50:00Z"/>
          <w:sz w:val="28"/>
          <w:szCs w:val="28"/>
        </w:rPr>
      </w:pPr>
      <w:del w:id="164" w:author="User127" w:date="2026-01-30T08:50:00Z">
        <w:r w:rsidRPr="005479C6">
          <w:rPr>
            <w:sz w:val="28"/>
            <w:szCs w:val="28"/>
          </w:rPr>
          <w:delText>Уведомление о проведении обязательного профилактического визита направляется в адрес контролируемого лица через личные кабинеты контролируемых лиц в государственных информационных системах (при наличии) или по почте заказным письмом (в случае направления на бумажном носителе), в иных формах.</w:delText>
        </w:r>
      </w:del>
    </w:p>
    <w:p w:rsidR="00D65108" w:rsidRPr="005479C6" w:rsidRDefault="00D65108" w:rsidP="00805D5E">
      <w:pPr>
        <w:autoSpaceDE w:val="0"/>
        <w:autoSpaceDN w:val="0"/>
        <w:adjustRightInd w:val="0"/>
        <w:ind w:firstLine="709"/>
        <w:jc w:val="both"/>
        <w:rPr>
          <w:del w:id="165" w:author="User127" w:date="2026-01-30T08:50:00Z"/>
          <w:sz w:val="28"/>
          <w:szCs w:val="28"/>
          <w:lang w:eastAsia="ru-RU"/>
        </w:rPr>
      </w:pPr>
      <w:del w:id="166" w:author="User127" w:date="2026-01-30T08:50:00Z">
        <w:r w:rsidRPr="005479C6">
          <w:rPr>
            <w:sz w:val="28"/>
            <w:szCs w:val="28"/>
            <w:lang w:eastAsia="ru-RU"/>
          </w:rPr>
          <w:delText xml:space="preserve">О проведении обязательного профилактического визита контролируемое лицо должно быть уведомлено не позднее чем за </w:delText>
        </w:r>
      </w:del>
      <w:r w:rsidRPr="005479C6">
        <w:rPr>
          <w:sz w:val="28"/>
          <w:szCs w:val="28"/>
          <w:lang w:eastAsia="ru-RU"/>
        </w:rPr>
        <w:t>5</w:t>
      </w:r>
      <w:ins w:id="167" w:author="User127" w:date="2026-01-30T08:50:00Z">
        <w:r w:rsidR="007E4559">
          <w:rPr>
            <w:sz w:val="28"/>
            <w:szCs w:val="28"/>
            <w:lang w:eastAsia="ru-RU"/>
          </w:rPr>
          <w:t>.1.</w:t>
        </w:r>
      </w:ins>
      <w:del w:id="168" w:author="User127" w:date="2026-01-30T08:50:00Z">
        <w:r w:rsidRPr="005479C6">
          <w:rPr>
            <w:sz w:val="28"/>
            <w:szCs w:val="28"/>
            <w:lang w:eastAsia="ru-RU"/>
          </w:rPr>
          <w:delText xml:space="preserve"> рабочих дней до даты его проведения.</w:delText>
        </w:r>
      </w:del>
    </w:p>
    <w:p w:rsidR="00620A72" w:rsidRPr="005479C6" w:rsidRDefault="00620A72" w:rsidP="00805D5E">
      <w:pPr>
        <w:autoSpaceDE w:val="0"/>
        <w:autoSpaceDN w:val="0"/>
        <w:adjustRightInd w:val="0"/>
        <w:ind w:firstLine="709"/>
        <w:jc w:val="both"/>
        <w:rPr>
          <w:del w:id="169" w:author="User127" w:date="2026-01-30T08:50:00Z"/>
          <w:sz w:val="28"/>
          <w:szCs w:val="28"/>
          <w:lang w:eastAsia="ru-RU"/>
        </w:rPr>
      </w:pPr>
      <w:del w:id="170" w:author="User127" w:date="2026-01-30T08:50:00Z">
        <w:r w:rsidRPr="005479C6">
          <w:rPr>
            <w:sz w:val="28"/>
            <w:szCs w:val="28"/>
            <w:lang w:eastAsia="ru-RU"/>
          </w:rPr>
          <w:delText xml:space="preserve">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</w:delText>
        </w:r>
        <w:r w:rsidR="0070713C">
          <w:fldChar w:fldCharType="begin"/>
        </w:r>
        <w:r w:rsidR="0070713C">
          <w:delInstrText>HYPERLINK "https://login.consultant.ru/link/?req=doc&amp;base=RZB&amp;n=496567&amp;dst=101356"</w:delInstrText>
        </w:r>
        <w:r w:rsidR="0070713C">
          <w:fldChar w:fldCharType="separate"/>
        </w:r>
        <w:r w:rsidRPr="005479C6">
          <w:rPr>
            <w:sz w:val="28"/>
            <w:szCs w:val="28"/>
            <w:lang w:eastAsia="ru-RU"/>
          </w:rPr>
          <w:delText>частями 6</w:delText>
        </w:r>
        <w:r w:rsidR="0070713C">
          <w:fldChar w:fldCharType="end"/>
        </w:r>
        <w:r w:rsidRPr="005479C6">
          <w:rPr>
            <w:sz w:val="28"/>
            <w:szCs w:val="28"/>
            <w:lang w:eastAsia="ru-RU"/>
          </w:rPr>
          <w:delText xml:space="preserve"> и </w:delText>
        </w:r>
        <w:r w:rsidR="0070713C">
          <w:fldChar w:fldCharType="begin"/>
        </w:r>
        <w:r w:rsidR="0070713C">
          <w:delInstrText>HYPERLINK "https://login.consultant.ru/link/?req=doc&amp;base=RZB&amp;n=496567&amp;dst=101357"</w:delInstrText>
        </w:r>
        <w:r w:rsidR="0070713C">
          <w:fldChar w:fldCharType="separate"/>
        </w:r>
        <w:r w:rsidRPr="005479C6">
          <w:rPr>
            <w:sz w:val="28"/>
            <w:szCs w:val="28"/>
            <w:lang w:eastAsia="ru-RU"/>
          </w:rPr>
          <w:delText>7 статьи 48</w:delText>
        </w:r>
        <w:r w:rsidR="0070713C">
          <w:fldChar w:fldCharType="end"/>
        </w:r>
        <w:r w:rsidR="00A234AB" w:rsidRPr="005479C6">
          <w:rPr>
            <w:sz w:val="28"/>
            <w:szCs w:val="28"/>
          </w:rPr>
          <w:delText>Закона № 248-ФЗ.</w:delText>
        </w:r>
      </w:del>
    </w:p>
    <w:p w:rsidR="00376AA9" w:rsidRPr="007E4559" w:rsidRDefault="00376AA9" w:rsidP="00805D5E">
      <w:pPr>
        <w:autoSpaceDE w:val="0"/>
        <w:autoSpaceDN w:val="0"/>
        <w:adjustRightInd w:val="0"/>
        <w:ind w:firstLine="709"/>
        <w:jc w:val="both"/>
        <w:rPr>
          <w:b/>
          <w:sz w:val="28"/>
          <w:rPrChange w:id="171" w:author="User127" w:date="2026-01-30T08:50:00Z">
            <w:rPr>
              <w:sz w:val="28"/>
              <w:szCs w:val="28"/>
              <w:lang w:eastAsia="ru-RU"/>
            </w:rPr>
          </w:rPrChange>
        </w:rPr>
      </w:pPr>
      <w:del w:id="172" w:author="User127" w:date="2026-01-30T08:50:00Z">
        <w:r w:rsidRPr="005479C6">
          <w:rPr>
            <w:sz w:val="28"/>
            <w:szCs w:val="28"/>
            <w:lang w:eastAsia="ru-RU"/>
          </w:rPr>
          <w:delText>4.5.2.</w:delText>
        </w:r>
      </w:del>
      <w:r w:rsidRPr="005479C6">
        <w:rPr>
          <w:sz w:val="28"/>
          <w:szCs w:val="28"/>
          <w:lang w:eastAsia="ru-RU"/>
        </w:rPr>
        <w:t xml:space="preserve"> Обязательный профилактический визит проводится</w:t>
      </w:r>
      <w:r w:rsidR="002B1697" w:rsidRPr="005479C6">
        <w:rPr>
          <w:sz w:val="28"/>
          <w:szCs w:val="28"/>
          <w:lang w:eastAsia="ru-RU"/>
        </w:rPr>
        <w:t xml:space="preserve"> в </w:t>
      </w:r>
      <w:ins w:id="173" w:author="User127" w:date="2026-01-30T08:50:00Z">
        <w:r w:rsidR="00325204" w:rsidRPr="007E4559">
          <w:rPr>
            <w:sz w:val="28"/>
            <w:szCs w:val="28"/>
            <w:lang w:eastAsia="ru-RU"/>
          </w:rPr>
          <w:t xml:space="preserve">соответствии </w:t>
        </w:r>
        <w:r w:rsidR="005A4F13" w:rsidRPr="007E4559">
          <w:rPr>
            <w:sz w:val="28"/>
            <w:szCs w:val="28"/>
            <w:lang w:eastAsia="ru-RU"/>
          </w:rPr>
          <w:t>с положениями статьи</w:t>
        </w:r>
      </w:ins>
      <w:del w:id="174" w:author="User127" w:date="2026-01-30T08:50:00Z">
        <w:r w:rsidR="002B1697" w:rsidRPr="005479C6">
          <w:rPr>
            <w:sz w:val="28"/>
            <w:szCs w:val="28"/>
            <w:lang w:eastAsia="ru-RU"/>
          </w:rPr>
          <w:delText>случаях, предусмотренных статьей</w:delText>
        </w:r>
      </w:del>
      <w:r w:rsidR="002B1697" w:rsidRPr="005479C6">
        <w:rPr>
          <w:sz w:val="28"/>
          <w:szCs w:val="28"/>
          <w:lang w:eastAsia="ru-RU"/>
        </w:rPr>
        <w:t xml:space="preserve"> 52.1</w:t>
      </w:r>
      <w:ins w:id="175" w:author="User127" w:date="2026-01-30T08:50:00Z">
        <w:r w:rsidR="005A4F13" w:rsidRPr="007E4559">
          <w:rPr>
            <w:sz w:val="28"/>
            <w:szCs w:val="28"/>
            <w:lang w:eastAsia="ru-RU"/>
          </w:rPr>
          <w:t>.</w:t>
        </w:r>
      </w:ins>
      <w:r w:rsidR="002B1697" w:rsidRPr="005479C6">
        <w:rPr>
          <w:sz w:val="28"/>
          <w:szCs w:val="28"/>
          <w:lang w:eastAsia="ru-RU"/>
        </w:rPr>
        <w:t xml:space="preserve"> </w:t>
      </w:r>
      <w:r w:rsidR="002B1697" w:rsidRPr="005479C6">
        <w:rPr>
          <w:sz w:val="28"/>
          <w:szCs w:val="28"/>
        </w:rPr>
        <w:t>Закона № 248-ФЗ.</w:t>
      </w:r>
      <w:ins w:id="176" w:author="User127" w:date="2026-01-30T08:50:00Z">
        <w:r w:rsidR="00325204" w:rsidRPr="007E4559">
          <w:rPr>
            <w:b/>
            <w:bCs/>
            <w:sz w:val="28"/>
            <w:szCs w:val="28"/>
            <w:lang w:eastAsia="ru-RU"/>
          </w:rPr>
          <w:t xml:space="preserve"> </w:t>
        </w:r>
      </w:ins>
    </w:p>
    <w:p w:rsidR="00376AA9" w:rsidRPr="005479C6" w:rsidRDefault="00376AA9" w:rsidP="00805D5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5479C6">
        <w:rPr>
          <w:sz w:val="28"/>
          <w:szCs w:val="28"/>
          <w:lang w:eastAsia="ru-RU"/>
        </w:rPr>
        <w:t>Обязательный профилактический визит не предусматривает отказ контролируемого лица от его проведения.</w:t>
      </w:r>
      <w:ins w:id="177" w:author="User127" w:date="2026-01-30T08:50:00Z">
        <w:r w:rsidR="00A71D0C" w:rsidRPr="00A71D0C">
          <w:rPr>
            <w:sz w:val="28"/>
            <w:szCs w:val="28"/>
            <w:lang w:eastAsia="ru-RU"/>
          </w:rPr>
          <w:t xml:space="preserve"> </w:t>
        </w:r>
      </w:ins>
    </w:p>
    <w:p w:rsidR="00376AA9" w:rsidRPr="005479C6" w:rsidRDefault="00376AA9" w:rsidP="00805D5E">
      <w:pPr>
        <w:autoSpaceDE w:val="0"/>
        <w:autoSpaceDN w:val="0"/>
        <w:adjustRightInd w:val="0"/>
        <w:ind w:firstLine="709"/>
        <w:jc w:val="both"/>
        <w:rPr>
          <w:del w:id="178" w:author="User127" w:date="2026-01-30T08:50:00Z"/>
          <w:sz w:val="28"/>
          <w:szCs w:val="28"/>
          <w:lang w:eastAsia="ru-RU"/>
        </w:rPr>
      </w:pPr>
      <w:del w:id="179" w:author="User127" w:date="2026-01-30T08:50:00Z">
        <w:r w:rsidRPr="005479C6">
          <w:rPr>
            <w:sz w:val="28"/>
            <w:szCs w:val="28"/>
            <w:lang w:eastAsia="ru-RU"/>
          </w:rPr>
          <w:delText xml:space="preserve">В рамках обязательного профилактического визита </w:delText>
        </w:r>
        <w:r w:rsidR="00EC2992" w:rsidRPr="005479C6">
          <w:rPr>
            <w:sz w:val="28"/>
            <w:szCs w:val="28"/>
            <w:lang w:eastAsia="ru-RU"/>
          </w:rPr>
          <w:delText>должностное лицо</w:delText>
        </w:r>
        <w:r w:rsidRPr="005479C6">
          <w:rPr>
            <w:sz w:val="28"/>
            <w:szCs w:val="28"/>
            <w:lang w:eastAsia="ru-RU"/>
          </w:rPr>
          <w:delText xml:space="preserve"> при необходимости проводит осмотр, истребование необходимых документов, инструментальное обследование.</w:delText>
        </w:r>
      </w:del>
    </w:p>
    <w:p w:rsidR="00376AA9" w:rsidRPr="005479C6" w:rsidRDefault="00376AA9" w:rsidP="00805D5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bookmarkStart w:id="180" w:name="Par13"/>
      <w:bookmarkEnd w:id="180"/>
      <w:r w:rsidRPr="005479C6">
        <w:rPr>
          <w:sz w:val="28"/>
          <w:szCs w:val="28"/>
          <w:lang w:eastAsia="ru-RU"/>
        </w:rPr>
        <w:t xml:space="preserve">Срок проведения обязательного профилактического визита не может превышать </w:t>
      </w:r>
      <w:ins w:id="181" w:author="User127" w:date="2026-01-30T08:50:00Z">
        <w:r w:rsidR="00A71D0C" w:rsidRPr="00A71D0C">
          <w:rPr>
            <w:sz w:val="28"/>
            <w:szCs w:val="28"/>
            <w:lang w:eastAsia="ru-RU"/>
          </w:rPr>
          <w:t>десять</w:t>
        </w:r>
      </w:ins>
      <w:del w:id="182" w:author="User127" w:date="2026-01-30T08:50:00Z">
        <w:r w:rsidR="00FA00AA" w:rsidRPr="005479C6">
          <w:rPr>
            <w:sz w:val="28"/>
            <w:szCs w:val="28"/>
            <w:lang w:eastAsia="ru-RU"/>
          </w:rPr>
          <w:delText>10</w:delText>
        </w:r>
      </w:del>
      <w:r w:rsidRPr="005479C6">
        <w:rPr>
          <w:sz w:val="28"/>
          <w:szCs w:val="28"/>
          <w:lang w:eastAsia="ru-RU"/>
        </w:rPr>
        <w:t xml:space="preserve"> рабочих дней</w:t>
      </w:r>
      <w:ins w:id="183" w:author="User127" w:date="2026-01-30T08:50:00Z">
        <w:r w:rsidR="00A71D0C" w:rsidRPr="00A71D0C">
          <w:rPr>
            <w:sz w:val="28"/>
            <w:szCs w:val="28"/>
            <w:lang w:eastAsia="ru-RU"/>
          </w:rPr>
          <w:t xml:space="preserve"> и может быть продлен на срок, необходимый для проведения экспертизы.</w:t>
        </w:r>
      </w:ins>
      <w:del w:id="184" w:author="User127" w:date="2026-01-30T08:50:00Z">
        <w:r w:rsidRPr="005479C6">
          <w:rPr>
            <w:sz w:val="28"/>
            <w:szCs w:val="28"/>
            <w:lang w:eastAsia="ru-RU"/>
          </w:rPr>
          <w:delText>.</w:delText>
        </w:r>
      </w:del>
    </w:p>
    <w:p w:rsidR="00376AA9" w:rsidRPr="005479C6" w:rsidRDefault="00376AA9" w:rsidP="00805D5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5479C6">
        <w:rPr>
          <w:sz w:val="28"/>
          <w:szCs w:val="28"/>
          <w:lang w:eastAsia="ru-RU"/>
        </w:rPr>
        <w:t xml:space="preserve">По окончании проведения обязательного профилактического визита составляется акт о проведении обязательного профилактического визита в порядке, предусмотренном </w:t>
      </w:r>
      <w:ins w:id="185" w:author="User127" w:date="2026-01-30T08:50:00Z">
        <w:r w:rsidR="00FD06D8">
          <w:fldChar w:fldCharType="begin"/>
        </w:r>
        <w:r w:rsidR="00FD06D8">
          <w:instrText>HYPERLINK "https://login.consultant.ru/link/?req=doc&amp;base=RZB&amp;n=508984&amp;dst=100996"</w:instrText>
        </w:r>
        <w:r w:rsidR="00FD06D8">
          <w:fldChar w:fldCharType="separate"/>
        </w:r>
        <w:r w:rsidR="00A71D0C" w:rsidRPr="00A71D0C">
          <w:rPr>
            <w:sz w:val="28"/>
            <w:szCs w:val="28"/>
            <w:lang w:eastAsia="ru-RU"/>
          </w:rPr>
          <w:t>статьей 90</w:t>
        </w:r>
        <w:r w:rsidR="00FD06D8">
          <w:fldChar w:fldCharType="end"/>
        </w:r>
      </w:ins>
      <w:del w:id="186" w:author="User127" w:date="2026-01-30T08:50:00Z">
        <w:r w:rsidR="0070713C">
          <w:fldChar w:fldCharType="begin"/>
        </w:r>
        <w:r w:rsidR="0070713C">
          <w:delInstrText>HYPERLINK "https://login.consultant.ru/link/?req=doc&amp;base=RZB&amp;n=496567&amp;dst=100996"</w:delInstrText>
        </w:r>
        <w:r w:rsidR="0070713C">
          <w:fldChar w:fldCharType="separate"/>
        </w:r>
        <w:r w:rsidRPr="005479C6">
          <w:rPr>
            <w:sz w:val="28"/>
            <w:szCs w:val="28"/>
            <w:lang w:eastAsia="ru-RU"/>
          </w:rPr>
          <w:delText>статьей 90</w:delText>
        </w:r>
        <w:r w:rsidR="0070713C">
          <w:fldChar w:fldCharType="end"/>
        </w:r>
      </w:del>
      <w:r w:rsidR="00E062FF" w:rsidRPr="00A71D0C">
        <w:rPr>
          <w:sz w:val="28"/>
          <w:rPrChange w:id="187" w:author="User127" w:date="2026-01-30T08:50:00Z">
            <w:rPr/>
          </w:rPrChange>
        </w:rPr>
        <w:t xml:space="preserve"> </w:t>
      </w:r>
      <w:r w:rsidR="005C2866" w:rsidRPr="005479C6">
        <w:rPr>
          <w:sz w:val="28"/>
          <w:szCs w:val="28"/>
        </w:rPr>
        <w:t>Закона № 248-ФЗ</w:t>
      </w:r>
      <w:r w:rsidRPr="005479C6">
        <w:rPr>
          <w:sz w:val="28"/>
          <w:szCs w:val="28"/>
          <w:lang w:eastAsia="ru-RU"/>
        </w:rPr>
        <w:t>.</w:t>
      </w:r>
    </w:p>
    <w:p w:rsidR="00376AA9" w:rsidRPr="005479C6" w:rsidRDefault="00376AA9" w:rsidP="00805D5E">
      <w:pPr>
        <w:autoSpaceDE w:val="0"/>
        <w:autoSpaceDN w:val="0"/>
        <w:adjustRightInd w:val="0"/>
        <w:ind w:firstLine="709"/>
        <w:jc w:val="both"/>
        <w:rPr>
          <w:del w:id="188" w:author="User127" w:date="2026-01-30T08:50:00Z"/>
          <w:sz w:val="28"/>
          <w:szCs w:val="28"/>
          <w:lang w:eastAsia="ru-RU"/>
        </w:rPr>
      </w:pPr>
      <w:del w:id="189" w:author="User127" w:date="2026-01-30T08:50:00Z">
        <w:r w:rsidRPr="005479C6">
          <w:rPr>
            <w:sz w:val="28"/>
            <w:szCs w:val="28"/>
            <w:lang w:eastAsia="ru-RU"/>
          </w:rPr>
          <w:delText xml:space="preserve">Контролируемое лицо или его представитель знакомится с содержанием акта обязательного профилактического визита в порядке, предусмотренном </w:delText>
        </w:r>
        <w:r w:rsidR="0070713C">
          <w:fldChar w:fldCharType="begin"/>
        </w:r>
        <w:r w:rsidR="0070713C">
          <w:delInstrText>HYPERLINK "https://login.consultant.ru/link/?req=doc&amp;base=RZB&amp;n=496567&amp;dst=100987"</w:delInstrText>
        </w:r>
        <w:r w:rsidR="0070713C">
          <w:fldChar w:fldCharType="separate"/>
        </w:r>
        <w:r w:rsidRPr="005479C6">
          <w:rPr>
            <w:sz w:val="28"/>
            <w:szCs w:val="28"/>
            <w:lang w:eastAsia="ru-RU"/>
          </w:rPr>
          <w:delText>статьей 88</w:delText>
        </w:r>
        <w:r w:rsidR="0070713C">
          <w:fldChar w:fldCharType="end"/>
        </w:r>
        <w:r w:rsidR="00F933AA">
          <w:delText xml:space="preserve"> </w:delText>
        </w:r>
        <w:r w:rsidR="005C2866" w:rsidRPr="005479C6">
          <w:rPr>
            <w:sz w:val="28"/>
            <w:szCs w:val="28"/>
          </w:rPr>
          <w:delText>Закона № 248-ФЗ</w:delText>
        </w:r>
        <w:r w:rsidRPr="005479C6">
          <w:rPr>
            <w:sz w:val="28"/>
            <w:szCs w:val="28"/>
            <w:lang w:eastAsia="ru-RU"/>
          </w:rPr>
          <w:delText>.</w:delText>
        </w:r>
      </w:del>
    </w:p>
    <w:p w:rsidR="00376AA9" w:rsidRPr="005479C6" w:rsidRDefault="00376AA9" w:rsidP="00805D5E">
      <w:pPr>
        <w:autoSpaceDE w:val="0"/>
        <w:autoSpaceDN w:val="0"/>
        <w:adjustRightInd w:val="0"/>
        <w:ind w:firstLine="709"/>
        <w:jc w:val="both"/>
        <w:rPr>
          <w:del w:id="190" w:author="User127" w:date="2026-01-30T08:50:00Z"/>
          <w:sz w:val="28"/>
          <w:szCs w:val="28"/>
          <w:lang w:eastAsia="ru-RU"/>
        </w:rPr>
      </w:pPr>
      <w:del w:id="191" w:author="User127" w:date="2026-01-30T08:50:00Z">
        <w:r w:rsidRPr="005479C6">
          <w:rPr>
            <w:sz w:val="28"/>
            <w:szCs w:val="28"/>
            <w:lang w:eastAsia="ru-RU"/>
          </w:rPr>
          <w:delText xml:space="preserve">В случае невозможности проведения обязательного профилактического визита и (или) уклонения контролируемого лица от его проведения </w:delText>
        </w:r>
        <w:r w:rsidR="0085530F" w:rsidRPr="005479C6">
          <w:rPr>
            <w:sz w:val="28"/>
            <w:szCs w:val="28"/>
            <w:lang w:eastAsia="ru-RU"/>
          </w:rPr>
          <w:delText>должностным лицом</w:delText>
        </w:r>
        <w:r w:rsidRPr="005479C6">
          <w:rPr>
            <w:sz w:val="28"/>
            <w:szCs w:val="28"/>
            <w:lang w:eastAsia="ru-RU"/>
          </w:rPr>
          <w:delText xml:space="preserve"> составляется акт о невозможности проведения обязательного профилактического визита в порядке, предусмотренном </w:delText>
        </w:r>
        <w:r w:rsidR="0070713C">
          <w:fldChar w:fldCharType="begin"/>
        </w:r>
        <w:r w:rsidR="0070713C">
          <w:delInstrText>HYPERLINK "https://login.consultant.ru/link/?req=doc&amp;base=RZB&amp;n=496567&amp;dst=101185"</w:delInstrText>
        </w:r>
        <w:r w:rsidR="0070713C">
          <w:fldChar w:fldCharType="separate"/>
        </w:r>
        <w:r w:rsidRPr="005479C6">
          <w:rPr>
            <w:sz w:val="28"/>
            <w:szCs w:val="28"/>
            <w:lang w:eastAsia="ru-RU"/>
          </w:rPr>
          <w:delText>частью 10 статьи 65</w:delText>
        </w:r>
        <w:r w:rsidR="0070713C">
          <w:fldChar w:fldCharType="end"/>
        </w:r>
        <w:r w:rsidR="00E062FF">
          <w:delText xml:space="preserve"> </w:delText>
        </w:r>
        <w:r w:rsidR="0085530F" w:rsidRPr="005479C6">
          <w:rPr>
            <w:sz w:val="28"/>
            <w:szCs w:val="28"/>
          </w:rPr>
          <w:delText>Закона № 248-ФЗ</w:delText>
        </w:r>
        <w:r w:rsidRPr="005479C6">
          <w:rPr>
            <w:sz w:val="28"/>
            <w:szCs w:val="28"/>
            <w:lang w:eastAsia="ru-RU"/>
          </w:rPr>
          <w:delText>.</w:delText>
        </w:r>
      </w:del>
    </w:p>
    <w:p w:rsidR="00376AA9" w:rsidRPr="005479C6" w:rsidRDefault="00376AA9" w:rsidP="00805D5E">
      <w:pPr>
        <w:autoSpaceDE w:val="0"/>
        <w:autoSpaceDN w:val="0"/>
        <w:adjustRightInd w:val="0"/>
        <w:ind w:firstLine="709"/>
        <w:jc w:val="both"/>
        <w:rPr>
          <w:del w:id="192" w:author="User127" w:date="2026-01-30T08:50:00Z"/>
          <w:sz w:val="28"/>
          <w:szCs w:val="28"/>
          <w:lang w:eastAsia="ru-RU"/>
        </w:rPr>
      </w:pPr>
      <w:del w:id="193" w:author="User127" w:date="2026-01-30T08:50:00Z">
        <w:r w:rsidRPr="005479C6">
          <w:rPr>
            <w:sz w:val="28"/>
            <w:szCs w:val="28"/>
            <w:lang w:eastAsia="ru-RU"/>
          </w:rPr>
          <w:delText xml:space="preserve">В случае невозможности проведения обязательного профилактического визита должностное лицо вправе не позднее </w:delText>
        </w:r>
        <w:r w:rsidR="005C4349" w:rsidRPr="005479C6">
          <w:rPr>
            <w:sz w:val="28"/>
            <w:szCs w:val="28"/>
            <w:lang w:eastAsia="ru-RU"/>
          </w:rPr>
          <w:delText>3</w:delText>
        </w:r>
        <w:r w:rsidRPr="005479C6">
          <w:rPr>
            <w:sz w:val="28"/>
            <w:szCs w:val="28"/>
            <w:lang w:eastAsia="ru-RU"/>
          </w:rPr>
          <w:delText xml:space="preserve">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лица.</w:delText>
        </w:r>
      </w:del>
    </w:p>
    <w:p w:rsidR="00376AA9" w:rsidRPr="005479C6" w:rsidRDefault="00376AA9" w:rsidP="00805D5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5479C6">
        <w:rPr>
          <w:sz w:val="28"/>
          <w:szCs w:val="28"/>
          <w:lang w:eastAsia="ru-RU"/>
        </w:rPr>
        <w:t xml:space="preserve">Предписание об устранении выявленных нарушений обязательных требований выдается контролируемому лицу в случае, если такие нарушения не устранены до окончания проведения обязательного профилактического визита в </w:t>
      </w:r>
      <w:ins w:id="194" w:author="User127" w:date="2026-01-30T08:50:00Z">
        <w:r w:rsidR="00A71D0C" w:rsidRPr="00A71D0C">
          <w:rPr>
            <w:sz w:val="28"/>
            <w:szCs w:val="28"/>
            <w:lang w:eastAsia="ru-RU"/>
          </w:rPr>
          <w:t>порядке.</w:t>
        </w:r>
      </w:ins>
      <w:del w:id="195" w:author="User127" w:date="2026-01-30T08:50:00Z">
        <w:r w:rsidRPr="005479C6">
          <w:rPr>
            <w:sz w:val="28"/>
            <w:szCs w:val="28"/>
            <w:lang w:eastAsia="ru-RU"/>
          </w:rPr>
          <w:delText xml:space="preserve">порядке, предусмотренном </w:delText>
        </w:r>
        <w:r w:rsidR="0070713C">
          <w:fldChar w:fldCharType="begin"/>
        </w:r>
        <w:r w:rsidR="0070713C">
          <w:delInstrText>HYPERLINK "https://login.consultant.ru/link/?req=doc&amp;base=RZB&amp;n=496567&amp;dst=101482"</w:delInstrText>
        </w:r>
        <w:r w:rsidR="0070713C">
          <w:fldChar w:fldCharType="separate"/>
        </w:r>
        <w:r w:rsidRPr="005479C6">
          <w:rPr>
            <w:sz w:val="28"/>
            <w:szCs w:val="28"/>
            <w:lang w:eastAsia="ru-RU"/>
          </w:rPr>
          <w:delText>статьей 90.1</w:delText>
        </w:r>
        <w:r w:rsidR="0070713C">
          <w:fldChar w:fldCharType="end"/>
        </w:r>
        <w:r w:rsidR="007B1037" w:rsidRPr="005479C6">
          <w:rPr>
            <w:sz w:val="28"/>
            <w:szCs w:val="28"/>
          </w:rPr>
          <w:delText>Закона № 248-ФЗ</w:delText>
        </w:r>
        <w:r w:rsidRPr="005479C6">
          <w:rPr>
            <w:sz w:val="28"/>
            <w:szCs w:val="28"/>
            <w:lang w:eastAsia="ru-RU"/>
          </w:rPr>
          <w:delText>.</w:delText>
        </w:r>
      </w:del>
    </w:p>
    <w:p w:rsidR="00C0428B" w:rsidRPr="00B43539" w:rsidRDefault="007E4559" w:rsidP="007E4559">
      <w:pPr>
        <w:autoSpaceDE w:val="0"/>
        <w:autoSpaceDN w:val="0"/>
        <w:adjustRightInd w:val="0"/>
        <w:ind w:firstLine="709"/>
        <w:jc w:val="both"/>
        <w:rPr>
          <w:ins w:id="196" w:author="User127" w:date="2026-01-30T08:50:00Z"/>
          <w:b/>
          <w:bCs/>
          <w:sz w:val="28"/>
          <w:szCs w:val="28"/>
          <w:lang w:eastAsia="ru-RU"/>
        </w:rPr>
      </w:pPr>
      <w:ins w:id="197" w:author="User127" w:date="2026-01-30T08:50:00Z">
        <w:r>
          <w:rPr>
            <w:sz w:val="28"/>
            <w:szCs w:val="28"/>
            <w:lang w:eastAsia="ru-RU"/>
          </w:rPr>
          <w:t xml:space="preserve">4.5.2. </w:t>
        </w:r>
        <w:r w:rsidR="00C0428B" w:rsidRPr="00C0428B">
          <w:rPr>
            <w:sz w:val="28"/>
            <w:szCs w:val="28"/>
            <w:lang w:eastAsia="ru-RU"/>
          </w:rPr>
          <w:t>Профилактический визит по инициативе контролируемого лица</w:t>
        </w:r>
        <w:r w:rsidR="00C0428B" w:rsidRPr="00B43539">
          <w:rPr>
            <w:sz w:val="28"/>
            <w:szCs w:val="28"/>
            <w:lang w:eastAsia="ru-RU"/>
          </w:rPr>
          <w:t xml:space="preserve"> проводится в соответствии с положениями статьи 52</w:t>
        </w:r>
        <w:r w:rsidR="00C0428B">
          <w:rPr>
            <w:sz w:val="28"/>
            <w:szCs w:val="28"/>
            <w:lang w:eastAsia="ru-RU"/>
          </w:rPr>
          <w:t>.2</w:t>
        </w:r>
        <w:r w:rsidR="00C0428B" w:rsidRPr="00B43539">
          <w:rPr>
            <w:sz w:val="28"/>
            <w:szCs w:val="28"/>
            <w:lang w:eastAsia="ru-RU"/>
          </w:rPr>
          <w:t>. Закона № 248-ФЗ.</w:t>
        </w:r>
        <w:r w:rsidR="00C0428B" w:rsidRPr="00B43539">
          <w:rPr>
            <w:b/>
            <w:bCs/>
            <w:sz w:val="28"/>
            <w:szCs w:val="28"/>
            <w:lang w:eastAsia="ru-RU"/>
          </w:rPr>
          <w:t xml:space="preserve"> </w:t>
        </w:r>
      </w:ins>
    </w:p>
    <w:p w:rsidR="00376AA9" w:rsidRPr="005479C6" w:rsidRDefault="00C3372F" w:rsidP="00805D5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del w:id="198" w:author="User127" w:date="2026-01-30T08:50:00Z">
        <w:r w:rsidRPr="005479C6">
          <w:rPr>
            <w:sz w:val="28"/>
            <w:szCs w:val="28"/>
            <w:lang w:eastAsia="ru-RU"/>
          </w:rPr>
          <w:delText xml:space="preserve">4.5.3. </w:delText>
        </w:r>
      </w:del>
      <w:bookmarkStart w:id="199" w:name="Par4"/>
      <w:bookmarkEnd w:id="199"/>
      <w:r w:rsidR="00376AA9" w:rsidRPr="005479C6">
        <w:rPr>
          <w:sz w:val="28"/>
          <w:szCs w:val="28"/>
          <w:lang w:eastAsia="ru-RU"/>
        </w:rPr>
        <w:t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7368E7" w:rsidRDefault="00631F06" w:rsidP="00805D5E">
      <w:pPr>
        <w:autoSpaceDE w:val="0"/>
        <w:autoSpaceDN w:val="0"/>
        <w:adjustRightInd w:val="0"/>
        <w:ind w:firstLine="709"/>
        <w:jc w:val="both"/>
        <w:rPr>
          <w:del w:id="200" w:author="User127" w:date="2026-01-30T08:50:00Z"/>
          <w:sz w:val="28"/>
          <w:szCs w:val="28"/>
          <w:lang w:eastAsia="ru-RU"/>
        </w:rPr>
      </w:pPr>
      <w:ins w:id="201" w:author="User127" w:date="2026-01-30T08:50:00Z">
        <w:r>
          <w:rPr>
            <w:sz w:val="28"/>
            <w:szCs w:val="28"/>
            <w:lang w:eastAsia="ru-RU"/>
          </w:rPr>
          <w:t xml:space="preserve"> </w:t>
        </w:r>
      </w:ins>
      <w:r w:rsidR="00376AA9" w:rsidRPr="005479C6">
        <w:rPr>
          <w:sz w:val="28"/>
          <w:szCs w:val="28"/>
          <w:lang w:eastAsia="ru-RU"/>
        </w:rPr>
        <w:t xml:space="preserve">Контролируемое лицо подает заявление о проведении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услуг. </w:t>
      </w:r>
      <w:ins w:id="202" w:author="User127" w:date="2026-01-30T08:50:00Z">
        <w:r>
          <w:rPr>
            <w:sz w:val="28"/>
            <w:szCs w:val="28"/>
            <w:lang w:eastAsia="ru-RU"/>
          </w:rPr>
          <w:t>Контрольный</w:t>
        </w:r>
        <w:r w:rsidR="00F736DF">
          <w:rPr>
            <w:sz w:val="28"/>
            <w:szCs w:val="28"/>
            <w:lang w:eastAsia="ru-RU"/>
          </w:rPr>
          <w:t xml:space="preserve"> о</w:t>
        </w:r>
        <w:r>
          <w:rPr>
            <w:sz w:val="28"/>
            <w:szCs w:val="28"/>
            <w:lang w:eastAsia="ru-RU"/>
          </w:rPr>
          <w:t>рган</w:t>
        </w:r>
      </w:ins>
    </w:p>
    <w:p w:rsidR="00376AA9" w:rsidRPr="005479C6" w:rsidRDefault="00B14DC6" w:rsidP="00805D5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del w:id="203" w:author="User127" w:date="2026-01-30T08:50:00Z">
        <w:r w:rsidRPr="005479C6">
          <w:rPr>
            <w:sz w:val="28"/>
            <w:szCs w:val="28"/>
            <w:lang w:eastAsia="ru-RU"/>
          </w:rPr>
          <w:delText>УМК</w:delText>
        </w:r>
      </w:del>
      <w:r w:rsidR="00376AA9" w:rsidRPr="005479C6">
        <w:rPr>
          <w:sz w:val="28"/>
          <w:szCs w:val="28"/>
          <w:lang w:eastAsia="ru-RU"/>
        </w:rPr>
        <w:t xml:space="preserve"> рассматривает заявление в течение </w:t>
      </w:r>
      <w:ins w:id="204" w:author="User127" w:date="2026-01-30T08:50:00Z">
        <w:r w:rsidR="00631F06">
          <w:rPr>
            <w:sz w:val="28"/>
            <w:szCs w:val="28"/>
            <w:lang w:eastAsia="ru-RU"/>
          </w:rPr>
          <w:t>десяти</w:t>
        </w:r>
      </w:ins>
      <w:del w:id="205" w:author="User127" w:date="2026-01-30T08:50:00Z">
        <w:r w:rsidR="00C3372F" w:rsidRPr="005479C6">
          <w:rPr>
            <w:sz w:val="28"/>
            <w:szCs w:val="28"/>
            <w:lang w:eastAsia="ru-RU"/>
          </w:rPr>
          <w:delText>10</w:delText>
        </w:r>
      </w:del>
      <w:r w:rsidR="00376AA9" w:rsidRPr="005479C6">
        <w:rPr>
          <w:sz w:val="28"/>
          <w:szCs w:val="28"/>
          <w:lang w:eastAsia="ru-RU"/>
        </w:rPr>
        <w:t xml:space="preserve"> рабочих дней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376AA9" w:rsidRPr="005479C6" w:rsidRDefault="00631F06" w:rsidP="00805D5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ins w:id="206" w:author="User127" w:date="2026-01-30T08:50:00Z">
        <w:r>
          <w:rPr>
            <w:sz w:val="28"/>
            <w:szCs w:val="28"/>
            <w:lang w:eastAsia="ru-RU"/>
          </w:rPr>
          <w:t xml:space="preserve"> </w:t>
        </w:r>
      </w:ins>
      <w:r w:rsidR="00376AA9" w:rsidRPr="005479C6">
        <w:rPr>
          <w:sz w:val="28"/>
          <w:szCs w:val="28"/>
          <w:lang w:eastAsia="ru-RU"/>
        </w:rPr>
        <w:t xml:space="preserve">В случае принятия решения о проведении профилактического визита контрольный орган в течение </w:t>
      </w:r>
      <w:ins w:id="207" w:author="User127" w:date="2026-01-30T08:50:00Z">
        <w:r>
          <w:rPr>
            <w:sz w:val="28"/>
            <w:szCs w:val="28"/>
            <w:lang w:eastAsia="ru-RU"/>
          </w:rPr>
          <w:t>двадцати</w:t>
        </w:r>
      </w:ins>
      <w:del w:id="208" w:author="User127" w:date="2026-01-30T08:50:00Z">
        <w:r w:rsidR="00464C9C" w:rsidRPr="005479C6">
          <w:rPr>
            <w:sz w:val="28"/>
            <w:szCs w:val="28"/>
            <w:lang w:eastAsia="ru-RU"/>
          </w:rPr>
          <w:delText>20</w:delText>
        </w:r>
      </w:del>
      <w:r w:rsidR="00376AA9" w:rsidRPr="005479C6">
        <w:rPr>
          <w:sz w:val="28"/>
          <w:szCs w:val="28"/>
          <w:lang w:eastAsia="ru-RU"/>
        </w:rPr>
        <w:t xml:space="preserve"> рабочих дней согласовывает дату его проведения с контролируемым лицом любым способом, обеспечивающим фиксирование такого согласования.</w:t>
      </w:r>
    </w:p>
    <w:p w:rsidR="00376AA9" w:rsidRPr="005479C6" w:rsidRDefault="00376AA9" w:rsidP="00805D5E">
      <w:pPr>
        <w:autoSpaceDE w:val="0"/>
        <w:autoSpaceDN w:val="0"/>
        <w:adjustRightInd w:val="0"/>
        <w:ind w:firstLine="709"/>
        <w:jc w:val="both"/>
        <w:rPr>
          <w:del w:id="209" w:author="User127" w:date="2026-01-30T08:50:00Z"/>
          <w:sz w:val="28"/>
          <w:szCs w:val="28"/>
          <w:lang w:eastAsia="ru-RU"/>
        </w:rPr>
      </w:pPr>
      <w:del w:id="210" w:author="User127" w:date="2026-01-30T08:50:00Z">
        <w:r w:rsidRPr="005479C6">
          <w:rPr>
            <w:sz w:val="28"/>
            <w:szCs w:val="28"/>
            <w:lang w:eastAsia="ru-RU"/>
          </w:rPr>
          <w:delText>Решение об отказе в проведении профилактического визита принимается в следующих случаях:</w:delText>
        </w:r>
      </w:del>
    </w:p>
    <w:p w:rsidR="00376AA9" w:rsidRPr="005479C6" w:rsidRDefault="00376AA9" w:rsidP="00805D5E">
      <w:pPr>
        <w:autoSpaceDE w:val="0"/>
        <w:autoSpaceDN w:val="0"/>
        <w:adjustRightInd w:val="0"/>
        <w:ind w:firstLine="709"/>
        <w:jc w:val="both"/>
        <w:rPr>
          <w:del w:id="211" w:author="User127" w:date="2026-01-30T08:50:00Z"/>
          <w:sz w:val="28"/>
          <w:szCs w:val="28"/>
          <w:lang w:eastAsia="ru-RU"/>
        </w:rPr>
      </w:pPr>
      <w:del w:id="212" w:author="User127" w:date="2026-01-30T08:50:00Z">
        <w:r w:rsidRPr="005479C6">
          <w:rPr>
            <w:sz w:val="28"/>
            <w:szCs w:val="28"/>
            <w:lang w:eastAsia="ru-RU"/>
          </w:rPr>
          <w:delText>от контролируемого лица поступило уведомление об отзыве заявления;</w:delText>
        </w:r>
      </w:del>
    </w:p>
    <w:p w:rsidR="00376AA9" w:rsidRPr="005479C6" w:rsidRDefault="00376AA9" w:rsidP="00805D5E">
      <w:pPr>
        <w:autoSpaceDE w:val="0"/>
        <w:autoSpaceDN w:val="0"/>
        <w:adjustRightInd w:val="0"/>
        <w:ind w:firstLine="709"/>
        <w:jc w:val="both"/>
        <w:rPr>
          <w:del w:id="213" w:author="User127" w:date="2026-01-30T08:50:00Z"/>
          <w:sz w:val="28"/>
          <w:szCs w:val="28"/>
          <w:lang w:eastAsia="ru-RU"/>
        </w:rPr>
      </w:pPr>
      <w:del w:id="214" w:author="User127" w:date="2026-01-30T08:50:00Z">
        <w:r w:rsidRPr="005479C6">
          <w:rPr>
            <w:sz w:val="28"/>
            <w:szCs w:val="28"/>
            <w:lang w:eastAsia="ru-RU"/>
          </w:rPr>
          <w:delText xml:space="preserve">в течение </w:delText>
        </w:r>
        <w:r w:rsidR="00464C9C" w:rsidRPr="005479C6">
          <w:rPr>
            <w:sz w:val="28"/>
            <w:szCs w:val="28"/>
            <w:lang w:eastAsia="ru-RU"/>
          </w:rPr>
          <w:delText>6</w:delText>
        </w:r>
        <w:r w:rsidRPr="005479C6">
          <w:rPr>
            <w:sz w:val="28"/>
            <w:szCs w:val="28"/>
            <w:lang w:eastAsia="ru-RU"/>
          </w:rPr>
          <w:delText xml:space="preserve">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delText>
        </w:r>
      </w:del>
    </w:p>
    <w:p w:rsidR="00376AA9" w:rsidRPr="005479C6" w:rsidRDefault="00376AA9" w:rsidP="00805D5E">
      <w:pPr>
        <w:autoSpaceDE w:val="0"/>
        <w:autoSpaceDN w:val="0"/>
        <w:adjustRightInd w:val="0"/>
        <w:ind w:firstLine="709"/>
        <w:jc w:val="both"/>
        <w:rPr>
          <w:del w:id="215" w:author="User127" w:date="2026-01-30T08:50:00Z"/>
          <w:sz w:val="28"/>
          <w:szCs w:val="28"/>
          <w:lang w:eastAsia="ru-RU"/>
        </w:rPr>
      </w:pPr>
      <w:del w:id="216" w:author="User127" w:date="2026-01-30T08:50:00Z">
        <w:r w:rsidRPr="005479C6">
          <w:rPr>
            <w:sz w:val="28"/>
            <w:szCs w:val="28"/>
            <w:lang w:eastAsia="ru-RU"/>
          </w:rPr>
          <w:delText>в течение года до даты подачи заявления контрольным органом проведен профилактический визит по ранее поданному заявлению;</w:delText>
        </w:r>
      </w:del>
    </w:p>
    <w:p w:rsidR="00376AA9" w:rsidRPr="005479C6" w:rsidRDefault="00376AA9" w:rsidP="00805D5E">
      <w:pPr>
        <w:autoSpaceDE w:val="0"/>
        <w:autoSpaceDN w:val="0"/>
        <w:adjustRightInd w:val="0"/>
        <w:ind w:firstLine="709"/>
        <w:jc w:val="both"/>
        <w:rPr>
          <w:del w:id="217" w:author="User127" w:date="2026-01-30T08:50:00Z"/>
          <w:sz w:val="28"/>
          <w:szCs w:val="28"/>
          <w:lang w:eastAsia="ru-RU"/>
        </w:rPr>
      </w:pPr>
      <w:del w:id="218" w:author="User127" w:date="2026-01-30T08:50:00Z">
        <w:r w:rsidRPr="005479C6">
          <w:rPr>
            <w:sz w:val="28"/>
            <w:szCs w:val="28"/>
            <w:lang w:eastAsia="ru-RU"/>
          </w:rPr>
          <w:delText>заявление содержит нецензурные либо оскорбительные выражения, угрозы жизни, здоровью и имуществу должностных лиц контрольного органа либо членов их семей.</w:delText>
        </w:r>
      </w:del>
    </w:p>
    <w:p w:rsidR="00376AA9" w:rsidRPr="005479C6" w:rsidRDefault="00376AA9" w:rsidP="00805D5E">
      <w:pPr>
        <w:autoSpaceDE w:val="0"/>
        <w:autoSpaceDN w:val="0"/>
        <w:adjustRightInd w:val="0"/>
        <w:ind w:firstLine="709"/>
        <w:jc w:val="both"/>
        <w:rPr>
          <w:del w:id="219" w:author="User127" w:date="2026-01-30T08:50:00Z"/>
          <w:sz w:val="28"/>
          <w:szCs w:val="28"/>
          <w:lang w:eastAsia="ru-RU"/>
        </w:rPr>
      </w:pPr>
      <w:del w:id="220" w:author="User127" w:date="2026-01-30T08:50:00Z">
        <w:r w:rsidRPr="005479C6">
          <w:rPr>
            <w:sz w:val="28"/>
            <w:szCs w:val="28"/>
            <w:lang w:eastAsia="ru-RU"/>
          </w:rPr>
          <w:delText xml:space="preserve">Решение об отказе в проведении профилактического визита может быть обжаловано контролируемым лицом в порядке, установленном </w:delText>
        </w:r>
        <w:r w:rsidR="00F918ED" w:rsidRPr="005479C6">
          <w:rPr>
            <w:sz w:val="28"/>
            <w:szCs w:val="28"/>
          </w:rPr>
          <w:delText xml:space="preserve">Законом </w:delText>
        </w:r>
        <w:r w:rsidR="00E062FF">
          <w:rPr>
            <w:sz w:val="28"/>
            <w:szCs w:val="28"/>
          </w:rPr>
          <w:delText xml:space="preserve">                   </w:delText>
        </w:r>
        <w:r w:rsidR="00F918ED" w:rsidRPr="005479C6">
          <w:rPr>
            <w:sz w:val="28"/>
            <w:szCs w:val="28"/>
          </w:rPr>
          <w:delText>№ 248-ФЗ</w:delText>
        </w:r>
        <w:r w:rsidRPr="005479C6">
          <w:rPr>
            <w:sz w:val="28"/>
            <w:szCs w:val="28"/>
            <w:lang w:eastAsia="ru-RU"/>
          </w:rPr>
          <w:delText>.</w:delText>
        </w:r>
      </w:del>
    </w:p>
    <w:p w:rsidR="00376AA9" w:rsidRPr="005479C6" w:rsidRDefault="00376AA9" w:rsidP="00805D5E">
      <w:pPr>
        <w:autoSpaceDE w:val="0"/>
        <w:autoSpaceDN w:val="0"/>
        <w:adjustRightInd w:val="0"/>
        <w:ind w:firstLine="709"/>
        <w:jc w:val="both"/>
        <w:rPr>
          <w:del w:id="221" w:author="User127" w:date="2026-01-30T08:50:00Z"/>
          <w:sz w:val="28"/>
          <w:szCs w:val="28"/>
          <w:lang w:eastAsia="ru-RU"/>
        </w:rPr>
      </w:pPr>
      <w:del w:id="222" w:author="User127" w:date="2026-01-30T08:50:00Z">
        <w:r w:rsidRPr="005479C6">
          <w:rPr>
            <w:sz w:val="28"/>
            <w:szCs w:val="28"/>
            <w:lang w:eastAsia="ru-RU"/>
          </w:rPr>
          <w:delText xml:space="preserve">Контролируемое лицо вправе отозвать заявление либо направить отказ от проведения профилактического визита, уведомив об этом контрольный орган не позднее чем за </w:delText>
        </w:r>
        <w:r w:rsidR="00F918ED" w:rsidRPr="005479C6">
          <w:rPr>
            <w:sz w:val="28"/>
            <w:szCs w:val="28"/>
            <w:lang w:eastAsia="ru-RU"/>
          </w:rPr>
          <w:delText>5</w:delText>
        </w:r>
        <w:r w:rsidRPr="005479C6">
          <w:rPr>
            <w:sz w:val="28"/>
            <w:szCs w:val="28"/>
            <w:lang w:eastAsia="ru-RU"/>
          </w:rPr>
          <w:delText xml:space="preserve"> рабочих дней до даты его проведения.</w:delText>
        </w:r>
      </w:del>
    </w:p>
    <w:p w:rsidR="00376AA9" w:rsidRPr="005479C6" w:rsidRDefault="00376AA9" w:rsidP="00805D5E">
      <w:pPr>
        <w:autoSpaceDE w:val="0"/>
        <w:autoSpaceDN w:val="0"/>
        <w:adjustRightInd w:val="0"/>
        <w:ind w:firstLine="709"/>
        <w:jc w:val="both"/>
        <w:rPr>
          <w:del w:id="223" w:author="User127" w:date="2026-01-30T08:50:00Z"/>
          <w:sz w:val="28"/>
          <w:szCs w:val="28"/>
          <w:lang w:eastAsia="ru-RU"/>
        </w:rPr>
      </w:pPr>
      <w:del w:id="224" w:author="User127" w:date="2026-01-30T08:50:00Z">
        <w:r w:rsidRPr="005479C6">
          <w:rPr>
            <w:sz w:val="28"/>
            <w:szCs w:val="28"/>
            <w:lang w:eastAsia="ru-RU"/>
          </w:rPr>
          <w:delText xml:space="preserve">В рамках профилактического визита при согласии контролируемого лица </w:delText>
        </w:r>
        <w:r w:rsidR="00905B4A" w:rsidRPr="005479C6">
          <w:rPr>
            <w:sz w:val="28"/>
            <w:szCs w:val="28"/>
            <w:lang w:eastAsia="ru-RU"/>
          </w:rPr>
          <w:delText>должностное лицо</w:delText>
        </w:r>
        <w:r w:rsidRPr="005479C6">
          <w:rPr>
            <w:sz w:val="28"/>
            <w:szCs w:val="28"/>
            <w:lang w:eastAsia="ru-RU"/>
          </w:rPr>
          <w:delText xml:space="preserve"> проводит инструментальное обследование.</w:delText>
        </w:r>
      </w:del>
    </w:p>
    <w:p w:rsidR="00376AA9" w:rsidRPr="005479C6" w:rsidRDefault="00376AA9" w:rsidP="00805D5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5479C6">
        <w:rPr>
          <w:sz w:val="28"/>
          <w:szCs w:val="28"/>
          <w:lang w:eastAsia="ru-RU"/>
        </w:rPr>
        <w:t>Разъяснения и рекомендации, полученные контролируемым лицом в ходе профилактического визита, носят рекомендательный характер.</w:t>
      </w:r>
    </w:p>
    <w:p w:rsidR="00376AA9" w:rsidRPr="005479C6" w:rsidRDefault="00376AA9" w:rsidP="00805D5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5479C6">
        <w:rPr>
          <w:sz w:val="28"/>
          <w:szCs w:val="28"/>
          <w:lang w:eastAsia="ru-RU"/>
        </w:rPr>
        <w:t>Предписания об устранении выявленных в ходе профилактического визита нарушений обязательных требований контролируемым лицам не могут выдаваться.</w:t>
      </w:r>
    </w:p>
    <w:p w:rsidR="00376AA9" w:rsidRPr="005479C6" w:rsidRDefault="00376AA9" w:rsidP="00805D5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5479C6">
        <w:rPr>
          <w:sz w:val="28"/>
          <w:szCs w:val="28"/>
          <w:lang w:eastAsia="ru-RU"/>
        </w:rPr>
        <w:t>В случае</w:t>
      </w:r>
      <w:del w:id="225" w:author="User127" w:date="2026-01-30T08:50:00Z">
        <w:r w:rsidRPr="005479C6">
          <w:rPr>
            <w:sz w:val="28"/>
            <w:szCs w:val="28"/>
            <w:lang w:eastAsia="ru-RU"/>
          </w:rPr>
          <w:delText>,</w:delText>
        </w:r>
      </w:del>
      <w:r w:rsidRPr="005479C6">
        <w:rPr>
          <w:sz w:val="28"/>
          <w:szCs w:val="28"/>
          <w:lang w:eastAsia="ru-RU"/>
        </w:rPr>
        <w:t xml:space="preserve">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905B4A" w:rsidRPr="005479C6">
        <w:rPr>
          <w:sz w:val="28"/>
          <w:szCs w:val="28"/>
          <w:lang w:eastAsia="ru-RU"/>
        </w:rPr>
        <w:t>должностное лицо</w:t>
      </w:r>
      <w:r w:rsidRPr="005479C6">
        <w:rPr>
          <w:sz w:val="28"/>
          <w:szCs w:val="28"/>
          <w:lang w:eastAsia="ru-RU"/>
        </w:rPr>
        <w:t xml:space="preserve"> </w:t>
      </w:r>
      <w:ins w:id="226" w:author="User127" w:date="2026-01-30T08:50:00Z">
        <w:r w:rsidR="00884F50">
          <w:rPr>
            <w:sz w:val="28"/>
            <w:szCs w:val="28"/>
            <w:lang w:eastAsia="ru-RU"/>
          </w:rPr>
          <w:t>УМК</w:t>
        </w:r>
        <w:r w:rsidR="00631F06">
          <w:rPr>
            <w:sz w:val="28"/>
            <w:szCs w:val="28"/>
            <w:lang w:eastAsia="ru-RU"/>
          </w:rPr>
          <w:t xml:space="preserve"> </w:t>
        </w:r>
      </w:ins>
      <w:r w:rsidRPr="005479C6">
        <w:rPr>
          <w:sz w:val="28"/>
          <w:szCs w:val="28"/>
          <w:lang w:eastAsia="ru-RU"/>
        </w:rPr>
        <w:t xml:space="preserve">незамедлительно направляет информацию об этом </w:t>
      </w:r>
      <w:r w:rsidR="00905B4A" w:rsidRPr="005479C6">
        <w:rPr>
          <w:sz w:val="28"/>
          <w:szCs w:val="28"/>
          <w:lang w:eastAsia="ru-RU"/>
        </w:rPr>
        <w:t>начальнику УМК</w:t>
      </w:r>
      <w:r w:rsidRPr="005479C6">
        <w:rPr>
          <w:sz w:val="28"/>
          <w:szCs w:val="28"/>
          <w:lang w:eastAsia="ru-RU"/>
        </w:rPr>
        <w:t xml:space="preserve"> для принятия решения о проведении контрольных </w:t>
      </w:r>
      <w:ins w:id="227" w:author="User127" w:date="2026-01-30T08:50:00Z">
        <w:r w:rsidR="00631F06">
          <w:rPr>
            <w:sz w:val="28"/>
            <w:szCs w:val="28"/>
            <w:lang w:eastAsia="ru-RU"/>
          </w:rPr>
          <w:t xml:space="preserve"> </w:t>
        </w:r>
      </w:ins>
      <w:r w:rsidRPr="005479C6">
        <w:rPr>
          <w:sz w:val="28"/>
          <w:szCs w:val="28"/>
          <w:lang w:eastAsia="ru-RU"/>
        </w:rPr>
        <w:t>мероприятий.</w:t>
      </w:r>
    </w:p>
    <w:p w:rsidR="005D1DA6" w:rsidRDefault="005D1DA6" w:rsidP="00805D5E">
      <w:pPr>
        <w:autoSpaceDE w:val="0"/>
        <w:autoSpaceDN w:val="0"/>
        <w:adjustRightInd w:val="0"/>
        <w:ind w:firstLine="709"/>
        <w:jc w:val="both"/>
        <w:rPr>
          <w:del w:id="228" w:author="User127" w:date="2026-01-30T08:50:00Z"/>
          <w:sz w:val="28"/>
          <w:szCs w:val="28"/>
          <w:lang w:eastAsia="ru-RU"/>
        </w:rPr>
      </w:pPr>
      <w:del w:id="229" w:author="User127" w:date="2026-01-30T08:50:00Z">
        <w:r w:rsidRPr="005479C6">
          <w:rPr>
            <w:sz w:val="28"/>
            <w:szCs w:val="28"/>
            <w:lang w:eastAsia="ru-RU"/>
          </w:rPr>
          <w:delText xml:space="preserve">Начальник УМК принимает решение о проведении контрольных  мероприятий в течение 24 часов с момента </w:delText>
        </w:r>
        <w:r w:rsidR="00687C69" w:rsidRPr="005479C6">
          <w:rPr>
            <w:sz w:val="28"/>
            <w:szCs w:val="28"/>
            <w:lang w:eastAsia="ru-RU"/>
          </w:rPr>
          <w:delText>получения такой информации</w:delText>
        </w:r>
        <w:r w:rsidRPr="005D1DA6">
          <w:rPr>
            <w:sz w:val="28"/>
            <w:szCs w:val="28"/>
            <w:lang w:eastAsia="ru-RU"/>
          </w:rPr>
          <w:delText>.</w:delText>
        </w:r>
      </w:del>
    </w:p>
    <w:p w:rsidR="00BF4BB6" w:rsidRPr="005D1DA6" w:rsidRDefault="00BF4BB6" w:rsidP="00805D5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del w:id="230" w:author="User127" w:date="2026-01-30T08:50:00Z">
        <w:r>
          <w:rPr>
            <w:sz w:val="28"/>
            <w:szCs w:val="28"/>
            <w:lang w:eastAsia="ru-RU"/>
          </w:rPr>
          <w:delText xml:space="preserve">4.5.4. </w:delText>
        </w:r>
      </w:del>
      <w:moveFromRangeStart w:id="231" w:author="User127" w:date="2026-01-30T08:50:00Z" w:name="move220655440"/>
      <w:moveFrom w:id="232" w:author="User127" w:date="2026-01-30T08:50:00Z">
        <w:r w:rsidRPr="006C0D5F">
          <w:rPr>
            <w:sz w:val="28"/>
            <w:szCs w:val="28"/>
            <w:lang w:eastAsia="ru-RU"/>
          </w:rPr>
          <w:t>УМК осу</w:t>
        </w:r>
        <w:r>
          <w:rPr>
            <w:sz w:val="28"/>
            <w:szCs w:val="28"/>
            <w:lang w:eastAsia="ru-RU"/>
          </w:rPr>
          <w:t xml:space="preserve">ществляет учет профилактических визитов, </w:t>
        </w:r>
        <w:r w:rsidRPr="008A6F97">
          <w:rPr>
            <w:sz w:val="28"/>
            <w:szCs w:val="28"/>
            <w:lang w:eastAsia="ru-RU"/>
          </w:rPr>
          <w:t xml:space="preserve">путем внесения сведений в журнал учета </w:t>
        </w:r>
        <w:r>
          <w:rPr>
            <w:sz w:val="28"/>
            <w:szCs w:val="28"/>
            <w:lang w:eastAsia="ru-RU"/>
          </w:rPr>
          <w:t>профилактических визитов</w:t>
        </w:r>
        <w:r w:rsidRPr="008A6F97">
          <w:rPr>
            <w:sz w:val="28"/>
            <w:szCs w:val="28"/>
            <w:lang w:eastAsia="ru-RU"/>
          </w:rPr>
          <w:t>.</w:t>
        </w:r>
        <w:moveFromRangeStart w:id="233" w:author="User127" w:date="2026-01-30T08:50:00Z" w:name="move220655441"/>
        <w:moveFromRangeEnd w:id="231"/>
        <w:r>
          <w:rPr>
            <w:sz w:val="28"/>
            <w:szCs w:val="28"/>
            <w:lang w:eastAsia="ru-RU"/>
          </w:rPr>
          <w:t xml:space="preserve"> Ведение журнала осуществляется в электронной форме.</w:t>
        </w:r>
      </w:moveFrom>
    </w:p>
    <w:moveFromRangeEnd w:id="233"/>
    <w:p w:rsidR="005D1DA6" w:rsidRDefault="005D1DA6" w:rsidP="00884F50">
      <w:pPr>
        <w:ind w:firstLine="709"/>
        <w:jc w:val="both"/>
        <w:rPr>
          <w:sz w:val="28"/>
          <w:rPrChange w:id="234" w:author="User127" w:date="2026-01-30T08:50:00Z">
            <w:rPr>
              <w:color w:val="FF0000"/>
              <w:sz w:val="28"/>
              <w:szCs w:val="28"/>
              <w:lang w:eastAsia="ru-RU"/>
            </w:rPr>
          </w:rPrChange>
        </w:rPr>
        <w:pPrChange w:id="235" w:author="User127" w:date="2026-01-30T08:50:00Z">
          <w:pPr>
            <w:autoSpaceDE w:val="0"/>
            <w:autoSpaceDN w:val="0"/>
            <w:adjustRightInd w:val="0"/>
            <w:ind w:firstLine="709"/>
            <w:jc w:val="both"/>
          </w:pPr>
        </w:pPrChange>
      </w:pPr>
    </w:p>
    <w:p w:rsidR="00DD25A8" w:rsidRDefault="00DD25A8" w:rsidP="00893791">
      <w:pPr>
        <w:pStyle w:val="aa"/>
        <w:numPr>
          <w:ilvl w:val="0"/>
          <w:numId w:val="3"/>
        </w:numPr>
        <w:tabs>
          <w:tab w:val="left" w:pos="1134"/>
        </w:tabs>
        <w:jc w:val="center"/>
        <w:rPr>
          <w:b/>
          <w:sz w:val="28"/>
        </w:rPr>
      </w:pPr>
      <w:r w:rsidRPr="00621238">
        <w:rPr>
          <w:b/>
          <w:sz w:val="28"/>
        </w:rPr>
        <w:t xml:space="preserve">Контрольные мероприятия, проводимые в рамках </w:t>
      </w:r>
    </w:p>
    <w:p w:rsidR="00DD25A8" w:rsidRPr="00621238" w:rsidRDefault="00DD25A8" w:rsidP="00DD25A8">
      <w:pPr>
        <w:pStyle w:val="aa"/>
        <w:tabs>
          <w:tab w:val="left" w:pos="1134"/>
        </w:tabs>
        <w:ind w:left="0"/>
        <w:jc w:val="center"/>
        <w:rPr>
          <w:b/>
          <w:sz w:val="28"/>
        </w:rPr>
      </w:pPr>
      <w:r w:rsidRPr="00621238">
        <w:rPr>
          <w:b/>
          <w:sz w:val="28"/>
        </w:rPr>
        <w:t xml:space="preserve">муниципального </w:t>
      </w:r>
      <w:ins w:id="236" w:author="User127" w:date="2026-01-30T08:50:00Z">
        <w:r w:rsidR="00F77585">
          <w:rPr>
            <w:b/>
            <w:sz w:val="28"/>
          </w:rPr>
          <w:t xml:space="preserve">земельного </w:t>
        </w:r>
      </w:ins>
      <w:r w:rsidRPr="00621238">
        <w:rPr>
          <w:b/>
          <w:sz w:val="28"/>
        </w:rPr>
        <w:t>контроля</w:t>
      </w:r>
    </w:p>
    <w:p w:rsidR="00E67350" w:rsidRPr="009B30D8" w:rsidRDefault="00E67350" w:rsidP="009B30D8">
      <w:pPr>
        <w:rPr>
          <w:sz w:val="28"/>
          <w:szCs w:val="28"/>
        </w:rPr>
      </w:pPr>
    </w:p>
    <w:p w:rsidR="00E16BC2" w:rsidRPr="000E30AA" w:rsidRDefault="00E16BC2" w:rsidP="00893791">
      <w:pPr>
        <w:pStyle w:val="aa"/>
        <w:numPr>
          <w:ilvl w:val="1"/>
          <w:numId w:val="4"/>
        </w:numPr>
        <w:jc w:val="center"/>
        <w:rPr>
          <w:sz w:val="28"/>
          <w:szCs w:val="28"/>
        </w:rPr>
      </w:pPr>
      <w:r w:rsidRPr="000E30AA">
        <w:rPr>
          <w:sz w:val="28"/>
          <w:szCs w:val="28"/>
        </w:rPr>
        <w:t>Общие положения</w:t>
      </w:r>
    </w:p>
    <w:p w:rsidR="00832A7B" w:rsidRDefault="00832A7B" w:rsidP="00513C38">
      <w:pPr>
        <w:jc w:val="both"/>
        <w:rPr>
          <w:sz w:val="28"/>
          <w:szCs w:val="28"/>
        </w:rPr>
      </w:pPr>
    </w:p>
    <w:p w:rsidR="00D6681D" w:rsidRPr="000A03FD" w:rsidRDefault="0077267E" w:rsidP="000A03FD">
      <w:pPr>
        <w:ind w:firstLine="709"/>
        <w:jc w:val="both"/>
        <w:rPr>
          <w:del w:id="237" w:author="User127" w:date="2026-01-30T08:50:00Z"/>
          <w:sz w:val="28"/>
          <w:szCs w:val="28"/>
        </w:rPr>
      </w:pPr>
      <w:r w:rsidRPr="000A03FD">
        <w:rPr>
          <w:sz w:val="28"/>
          <w:szCs w:val="28"/>
        </w:rPr>
        <w:t xml:space="preserve">5.1.1. </w:t>
      </w:r>
      <w:del w:id="238" w:author="User127" w:date="2026-01-30T08:50:00Z">
        <w:r w:rsidR="00D6681D" w:rsidRPr="000A03FD">
          <w:rPr>
            <w:rFonts w:eastAsia="Calibri"/>
            <w:sz w:val="28"/>
            <w:szCs w:val="28"/>
          </w:rPr>
          <w:delText>М</w:delText>
        </w:r>
        <w:r w:rsidR="00D6681D" w:rsidRPr="000A03FD">
          <w:rPr>
            <w:bCs/>
            <w:sz w:val="28"/>
            <w:szCs w:val="28"/>
          </w:rPr>
          <w:delText xml:space="preserve">униципальный земельный контроль осуществляется УМК без проведения плановых контрольных мероприятий. </w:delText>
        </w:r>
      </w:del>
    </w:p>
    <w:p w:rsidR="00D6681D" w:rsidRPr="000A03FD" w:rsidRDefault="00D6681D" w:rsidP="000A03FD">
      <w:pPr>
        <w:pStyle w:val="aa"/>
        <w:ind w:left="0" w:firstLine="709"/>
        <w:contextualSpacing w:val="0"/>
        <w:jc w:val="both"/>
        <w:rPr>
          <w:del w:id="239" w:author="User127" w:date="2026-01-30T08:50:00Z"/>
          <w:sz w:val="28"/>
          <w:szCs w:val="28"/>
        </w:rPr>
      </w:pPr>
      <w:del w:id="240" w:author="User127" w:date="2026-01-30T08:50:00Z">
        <w:r w:rsidRPr="000A03FD">
          <w:rPr>
            <w:bCs/>
            <w:sz w:val="28"/>
            <w:szCs w:val="28"/>
          </w:rPr>
          <w:delText>По результатам проведения контрольных мероприятий  публичная оценка уровня соблюдения обязательных требований не присваивается.</w:delText>
        </w:r>
      </w:del>
    </w:p>
    <w:p w:rsidR="00B741E8" w:rsidRPr="000A03FD" w:rsidRDefault="00B741E8" w:rsidP="00754E10">
      <w:pPr>
        <w:ind w:firstLine="709"/>
        <w:jc w:val="both"/>
        <w:rPr>
          <w:sz w:val="28"/>
          <w:szCs w:val="28"/>
          <w:lang w:eastAsia="ru-RU"/>
        </w:rPr>
        <w:pPrChange w:id="241" w:author="User127" w:date="2026-01-30T08:50:00Z">
          <w:pPr>
            <w:autoSpaceDE w:val="0"/>
            <w:autoSpaceDN w:val="0"/>
            <w:adjustRightInd w:val="0"/>
            <w:ind w:firstLine="709"/>
            <w:jc w:val="both"/>
          </w:pPr>
        </w:pPrChange>
      </w:pPr>
      <w:bookmarkStart w:id="242" w:name="Par1"/>
      <w:bookmarkEnd w:id="242"/>
      <w:r w:rsidRPr="000A03FD">
        <w:rPr>
          <w:sz w:val="28"/>
          <w:szCs w:val="28"/>
          <w:lang w:eastAsia="ru-RU"/>
        </w:rPr>
        <w:t>При осуществлении муниципального</w:t>
      </w:r>
      <w:del w:id="243" w:author="User127" w:date="2026-01-30T08:50:00Z">
        <w:r w:rsidRPr="000A03FD">
          <w:rPr>
            <w:sz w:val="28"/>
            <w:szCs w:val="28"/>
            <w:lang w:eastAsia="ru-RU"/>
          </w:rPr>
          <w:delText xml:space="preserve"> земельного</w:delText>
        </w:r>
      </w:del>
      <w:r w:rsidRPr="000A03FD">
        <w:rPr>
          <w:sz w:val="28"/>
          <w:szCs w:val="28"/>
          <w:lang w:eastAsia="ru-RU"/>
        </w:rPr>
        <w:t xml:space="preserve"> контроля взаимодействием контрольных органов, их должностных лиц с контролируемыми лицами являются встречи, телефонные и иные переговоры (непосредственное взаимодействие) между должностным лицом </w:t>
      </w:r>
      <w:ins w:id="244" w:author="User127" w:date="2026-01-30T08:50:00Z">
        <w:r w:rsidR="00754E10">
          <w:rPr>
            <w:bCs/>
            <w:sz w:val="28"/>
            <w:szCs w:val="28"/>
            <w:lang w:eastAsia="ru-RU"/>
          </w:rPr>
          <w:t>УМК</w:t>
        </w:r>
        <w:r w:rsidR="00754E10" w:rsidRPr="00754E10">
          <w:rPr>
            <w:bCs/>
            <w:sz w:val="28"/>
            <w:szCs w:val="28"/>
            <w:lang w:eastAsia="ru-RU"/>
          </w:rPr>
          <w:t xml:space="preserve"> </w:t>
        </w:r>
      </w:ins>
      <w:r w:rsidRPr="000A03FD">
        <w:rPr>
          <w:sz w:val="28"/>
          <w:szCs w:val="28"/>
          <w:lang w:eastAsia="ru-RU"/>
        </w:rPr>
        <w:t xml:space="preserve">и контролируемым лицом или его представителем, запрос документов, иных материалов, присутствие </w:t>
      </w:r>
      <w:r w:rsidR="00A12206" w:rsidRPr="000A03FD">
        <w:rPr>
          <w:sz w:val="28"/>
          <w:szCs w:val="28"/>
          <w:lang w:eastAsia="ru-RU"/>
        </w:rPr>
        <w:t>должностного лица</w:t>
      </w:r>
      <w:r w:rsidRPr="000A03FD">
        <w:rPr>
          <w:sz w:val="28"/>
          <w:szCs w:val="28"/>
          <w:lang w:eastAsia="ru-RU"/>
        </w:rPr>
        <w:t xml:space="preserve"> </w:t>
      </w:r>
      <w:ins w:id="245" w:author="User127" w:date="2026-01-30T08:50:00Z">
        <w:r w:rsidR="00754E10">
          <w:rPr>
            <w:bCs/>
            <w:sz w:val="28"/>
            <w:szCs w:val="28"/>
            <w:lang w:eastAsia="ru-RU"/>
          </w:rPr>
          <w:t>УМК</w:t>
        </w:r>
        <w:r w:rsidR="00754E10" w:rsidRPr="00754E10">
          <w:rPr>
            <w:bCs/>
            <w:sz w:val="28"/>
            <w:szCs w:val="28"/>
            <w:lang w:eastAsia="ru-RU"/>
          </w:rPr>
          <w:t xml:space="preserve"> </w:t>
        </w:r>
      </w:ins>
      <w:r w:rsidRPr="000A03FD">
        <w:rPr>
          <w:sz w:val="28"/>
          <w:szCs w:val="28"/>
          <w:lang w:eastAsia="ru-RU"/>
        </w:rPr>
        <w:t>в месте осуществления деятельности контролируемого лица (за исключением случаев присутствия</w:t>
      </w:r>
      <w:del w:id="246" w:author="User127" w:date="2026-01-30T08:50:00Z">
        <w:r w:rsidRPr="000A03FD">
          <w:rPr>
            <w:sz w:val="28"/>
            <w:szCs w:val="28"/>
            <w:lang w:eastAsia="ru-RU"/>
          </w:rPr>
          <w:delText xml:space="preserve"> инспектора</w:delText>
        </w:r>
      </w:del>
      <w:r w:rsidRPr="000A03FD">
        <w:rPr>
          <w:sz w:val="28"/>
          <w:szCs w:val="28"/>
          <w:lang w:eastAsia="ru-RU"/>
        </w:rPr>
        <w:t xml:space="preserve"> на общедоступных производственных объектах).</w:t>
      </w:r>
    </w:p>
    <w:p w:rsidR="00B741E8" w:rsidRPr="000A03FD" w:rsidRDefault="00B741E8" w:rsidP="000A03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0A03FD">
        <w:rPr>
          <w:sz w:val="28"/>
          <w:szCs w:val="28"/>
          <w:lang w:eastAsia="ru-RU"/>
        </w:rPr>
        <w:t>Взаимодействие с контролируемым лицом осуществляется при проведении следующих контрольных</w:t>
      </w:r>
      <w:r w:rsidR="00FF375F">
        <w:rPr>
          <w:sz w:val="28"/>
          <w:szCs w:val="28"/>
          <w:lang w:eastAsia="ru-RU"/>
        </w:rPr>
        <w:t xml:space="preserve"> </w:t>
      </w:r>
      <w:r w:rsidRPr="000A03FD">
        <w:rPr>
          <w:sz w:val="28"/>
          <w:szCs w:val="28"/>
          <w:lang w:eastAsia="ru-RU"/>
        </w:rPr>
        <w:t>мероприятий:</w:t>
      </w:r>
    </w:p>
    <w:p w:rsidR="00B741E8" w:rsidRPr="000A03FD" w:rsidRDefault="00B741E8" w:rsidP="000A03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0A03FD">
        <w:rPr>
          <w:sz w:val="28"/>
          <w:szCs w:val="28"/>
          <w:lang w:eastAsia="ru-RU"/>
        </w:rPr>
        <w:t>1) инспекционный визит;</w:t>
      </w:r>
    </w:p>
    <w:p w:rsidR="00B741E8" w:rsidRPr="000A03FD" w:rsidRDefault="001D3CA3" w:rsidP="000A03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B741E8" w:rsidRPr="000A03FD">
        <w:rPr>
          <w:sz w:val="28"/>
          <w:szCs w:val="28"/>
          <w:lang w:eastAsia="ru-RU"/>
        </w:rPr>
        <w:t>) рейдовый осмотр;</w:t>
      </w:r>
    </w:p>
    <w:p w:rsidR="00B741E8" w:rsidRPr="000A03FD" w:rsidRDefault="001D3CA3" w:rsidP="000A03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B741E8" w:rsidRPr="000A03FD">
        <w:rPr>
          <w:sz w:val="28"/>
          <w:szCs w:val="28"/>
          <w:lang w:eastAsia="ru-RU"/>
        </w:rPr>
        <w:t>) документарная проверка;</w:t>
      </w:r>
    </w:p>
    <w:p w:rsidR="00B741E8" w:rsidRPr="000A03FD" w:rsidRDefault="001D3CA3" w:rsidP="000A03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="00B741E8" w:rsidRPr="000A03FD">
        <w:rPr>
          <w:sz w:val="28"/>
          <w:szCs w:val="28"/>
          <w:lang w:eastAsia="ru-RU"/>
        </w:rPr>
        <w:t>) выездная проверка.</w:t>
      </w:r>
    </w:p>
    <w:p w:rsidR="00B741E8" w:rsidRPr="000A03FD" w:rsidRDefault="00B741E8" w:rsidP="000A03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0A03FD">
        <w:rPr>
          <w:sz w:val="28"/>
          <w:szCs w:val="28"/>
          <w:lang w:eastAsia="ru-RU"/>
        </w:rPr>
        <w:t>Без взаимодействия с контролируемым лицом проводятся следующие контрольные мероприятия:</w:t>
      </w:r>
    </w:p>
    <w:p w:rsidR="00B741E8" w:rsidRPr="000A03FD" w:rsidRDefault="00B741E8" w:rsidP="000A03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0A03FD">
        <w:rPr>
          <w:sz w:val="28"/>
          <w:szCs w:val="28"/>
          <w:lang w:eastAsia="ru-RU"/>
        </w:rPr>
        <w:t>1) наблюдение за соблюдением обязательных требований;</w:t>
      </w:r>
    </w:p>
    <w:p w:rsidR="00B741E8" w:rsidRPr="000A03FD" w:rsidRDefault="00B741E8" w:rsidP="000A03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0A03FD">
        <w:rPr>
          <w:sz w:val="28"/>
          <w:szCs w:val="28"/>
          <w:lang w:eastAsia="ru-RU"/>
        </w:rPr>
        <w:t>2) выездное обследование.</w:t>
      </w:r>
    </w:p>
    <w:p w:rsidR="0085521A" w:rsidRDefault="009F388E" w:rsidP="0085521A">
      <w:pPr>
        <w:autoSpaceDE w:val="0"/>
        <w:autoSpaceDN w:val="0"/>
        <w:adjustRightInd w:val="0"/>
        <w:ind w:firstLine="709"/>
        <w:jc w:val="both"/>
        <w:rPr>
          <w:ins w:id="247" w:author="User127" w:date="2026-01-30T08:50:00Z"/>
          <w:sz w:val="28"/>
          <w:szCs w:val="28"/>
          <w:lang w:eastAsia="ru-RU"/>
        </w:rPr>
      </w:pPr>
      <w:ins w:id="248" w:author="User127" w:date="2026-01-30T08:50:00Z">
        <w:r>
          <w:rPr>
            <w:sz w:val="28"/>
            <w:szCs w:val="28"/>
            <w:lang w:eastAsia="ru-RU"/>
          </w:rPr>
          <w:t>5.1.2. Оценка соблюдения контролируемыми лицами обязательных требований контрольными органами не может проводиться иными способами, кроме как посредством контрольных мероприятий, контрольных мероприятий без взаимодействия</w:t>
        </w:r>
        <w:r w:rsidR="0085521A">
          <w:rPr>
            <w:sz w:val="28"/>
            <w:szCs w:val="28"/>
            <w:lang w:eastAsia="ru-RU"/>
          </w:rPr>
          <w:t>.</w:t>
        </w:r>
      </w:ins>
    </w:p>
    <w:p w:rsidR="007765B2" w:rsidRPr="000A03FD" w:rsidRDefault="007765B2" w:rsidP="000A03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0A03FD">
        <w:rPr>
          <w:sz w:val="28"/>
          <w:szCs w:val="28"/>
          <w:lang w:eastAsia="ru-RU"/>
        </w:rPr>
        <w:t xml:space="preserve">Инспекционный визит, выездная проверка, рейдовый осмотр могут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674188" w:rsidRPr="000A03FD">
        <w:rPr>
          <w:sz w:val="28"/>
          <w:szCs w:val="28"/>
          <w:lang w:eastAsia="ru-RU"/>
        </w:rPr>
        <w:t>«</w:t>
      </w:r>
      <w:r w:rsidRPr="000A03FD">
        <w:rPr>
          <w:sz w:val="28"/>
          <w:szCs w:val="28"/>
          <w:lang w:eastAsia="ru-RU"/>
        </w:rPr>
        <w:t>Инспектор</w:t>
      </w:r>
      <w:r w:rsidR="00674188" w:rsidRPr="000A03FD">
        <w:rPr>
          <w:sz w:val="28"/>
          <w:szCs w:val="28"/>
          <w:lang w:eastAsia="ru-RU"/>
        </w:rPr>
        <w:t>»</w:t>
      </w:r>
      <w:r w:rsidRPr="000A03FD">
        <w:rPr>
          <w:sz w:val="28"/>
          <w:szCs w:val="28"/>
          <w:lang w:eastAsia="ru-RU"/>
        </w:rPr>
        <w:t>.</w:t>
      </w:r>
    </w:p>
    <w:p w:rsidR="00EB0A63" w:rsidRPr="00786C43" w:rsidRDefault="006A205F" w:rsidP="00786C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ins w:id="249" w:author="User127" w:date="2026-01-30T08:50:00Z">
        <w:r w:rsidRPr="00B11E18">
          <w:rPr>
            <w:sz w:val="28"/>
            <w:szCs w:val="28"/>
            <w:lang w:eastAsia="ru-RU"/>
          </w:rPr>
          <w:t>5.1.</w:t>
        </w:r>
        <w:r w:rsidR="005820A0" w:rsidRPr="00B11E18">
          <w:rPr>
            <w:sz w:val="28"/>
            <w:szCs w:val="28"/>
            <w:lang w:eastAsia="ru-RU"/>
          </w:rPr>
          <w:t>3</w:t>
        </w:r>
        <w:r w:rsidRPr="00B11E18">
          <w:rPr>
            <w:sz w:val="28"/>
            <w:szCs w:val="28"/>
            <w:lang w:eastAsia="ru-RU"/>
          </w:rPr>
          <w:t>.</w:t>
        </w:r>
      </w:ins>
      <w:del w:id="250" w:author="User127" w:date="2026-01-30T08:50:00Z">
        <w:r w:rsidRPr="00786C43">
          <w:rPr>
            <w:sz w:val="28"/>
            <w:szCs w:val="28"/>
            <w:lang w:eastAsia="ru-RU"/>
          </w:rPr>
          <w:delText>5.1.2.</w:delText>
        </w:r>
      </w:del>
      <w:r w:rsidRPr="00786C43">
        <w:rPr>
          <w:sz w:val="28"/>
          <w:szCs w:val="28"/>
          <w:lang w:eastAsia="ru-RU"/>
        </w:rPr>
        <w:t xml:space="preserve"> </w:t>
      </w:r>
      <w:r w:rsidR="00EB0A63" w:rsidRPr="00786C43">
        <w:rPr>
          <w:sz w:val="28"/>
          <w:szCs w:val="28"/>
        </w:rPr>
        <w:t xml:space="preserve">Основанием для проведения контрольных мероприятий, за исключением контрольных мероприятий без взаимодействия, </w:t>
      </w:r>
      <w:r w:rsidRPr="00786C43">
        <w:rPr>
          <w:sz w:val="28"/>
          <w:szCs w:val="28"/>
        </w:rPr>
        <w:t>может быть</w:t>
      </w:r>
      <w:r w:rsidR="00EB0A63" w:rsidRPr="00786C43">
        <w:rPr>
          <w:sz w:val="28"/>
          <w:szCs w:val="28"/>
        </w:rPr>
        <w:t>:</w:t>
      </w:r>
    </w:p>
    <w:p w:rsidR="006A205F" w:rsidRPr="00B11E18" w:rsidRDefault="00310B67" w:rsidP="00786C43">
      <w:pPr>
        <w:autoSpaceDE w:val="0"/>
        <w:autoSpaceDN w:val="0"/>
        <w:adjustRightInd w:val="0"/>
        <w:ind w:firstLine="709"/>
        <w:jc w:val="both"/>
        <w:rPr>
          <w:sz w:val="28"/>
          <w:rPrChange w:id="251" w:author="User127" w:date="2026-01-30T08:50:00Z">
            <w:rPr/>
          </w:rPrChange>
        </w:rPr>
      </w:pPr>
      <w:r w:rsidRPr="00786C43">
        <w:rPr>
          <w:sz w:val="28"/>
          <w:szCs w:val="28"/>
          <w:lang w:eastAsia="ru-RU"/>
        </w:rPr>
        <w:t xml:space="preserve">наличие у контрольного органа сведений о причинении вреда (ущерба) или об угрозе причинения вреда (ущерба) охраняемым законом ценностям с учетом положений </w:t>
      </w:r>
      <w:ins w:id="252" w:author="User127" w:date="2026-01-30T08:50:00Z">
        <w:r w:rsidR="00FD06D8">
          <w:fldChar w:fldCharType="begin"/>
        </w:r>
        <w:r w:rsidR="00FD06D8">
          <w:instrText>HYPERLINK "https://login.consultant.ru/link/?req=doc&amp;base=RZB&amp;n=508984&amp;dst=101415"</w:instrText>
        </w:r>
        <w:r w:rsidR="00FD06D8">
          <w:fldChar w:fldCharType="separate"/>
        </w:r>
        <w:r w:rsidR="005820A0" w:rsidRPr="00B11E18">
          <w:rPr>
            <w:sz w:val="28"/>
            <w:szCs w:val="28"/>
            <w:lang w:eastAsia="ru-RU"/>
          </w:rPr>
          <w:t>статьи 60</w:t>
        </w:r>
        <w:r w:rsidR="00FD06D8">
          <w:fldChar w:fldCharType="end"/>
        </w:r>
      </w:ins>
      <w:del w:id="253" w:author="User127" w:date="2026-01-30T08:50:00Z">
        <w:r w:rsidR="0070713C">
          <w:fldChar w:fldCharType="begin"/>
        </w:r>
        <w:r w:rsidR="0070713C">
          <w:delInstrText>HYPERLINK "https://login.consultant.ru/link/?req=doc&amp;base=RZB&amp;n=496567&amp;dst=101415"</w:delInstrText>
        </w:r>
        <w:r w:rsidR="0070713C">
          <w:fldChar w:fldCharType="separate"/>
        </w:r>
        <w:r w:rsidRPr="00786C43">
          <w:rPr>
            <w:sz w:val="28"/>
            <w:szCs w:val="28"/>
            <w:lang w:eastAsia="ru-RU"/>
          </w:rPr>
          <w:delText>статьи 60</w:delText>
        </w:r>
        <w:r w:rsidR="0070713C">
          <w:fldChar w:fldCharType="end"/>
        </w:r>
      </w:del>
      <w:r w:rsidR="00F933AA" w:rsidRPr="00B11E18">
        <w:rPr>
          <w:sz w:val="28"/>
          <w:rPrChange w:id="254" w:author="User127" w:date="2026-01-30T08:50:00Z">
            <w:rPr/>
          </w:rPrChange>
        </w:rPr>
        <w:t xml:space="preserve"> </w:t>
      </w:r>
      <w:r w:rsidR="0000134B" w:rsidRPr="00786C43">
        <w:rPr>
          <w:sz w:val="28"/>
          <w:szCs w:val="28"/>
          <w:lang w:eastAsia="ru-RU"/>
        </w:rPr>
        <w:t>Закона № 248</w:t>
      </w:r>
      <w:r w:rsidR="00475E12">
        <w:rPr>
          <w:sz w:val="28"/>
          <w:szCs w:val="28"/>
          <w:lang w:eastAsia="ru-RU"/>
        </w:rPr>
        <w:t>-ФЗ;</w:t>
      </w:r>
    </w:p>
    <w:p w:rsidR="00310B67" w:rsidRPr="00786C43" w:rsidRDefault="005820A0" w:rsidP="00786C4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ins w:id="255" w:author="User127" w:date="2026-01-30T08:50:00Z">
        <w:r w:rsidRPr="00B11E18">
          <w:rPr>
            <w:sz w:val="28"/>
            <w:szCs w:val="28"/>
            <w:lang w:eastAsia="ru-RU"/>
          </w:rPr>
          <w:t>наступление сроков проведения</w:t>
        </w:r>
      </w:ins>
      <w:del w:id="256" w:author="User127" w:date="2026-01-30T08:50:00Z">
        <w:r w:rsidR="00310B67" w:rsidRPr="00786C43">
          <w:rPr>
            <w:sz w:val="28"/>
            <w:szCs w:val="28"/>
            <w:lang w:eastAsia="ru-RU"/>
          </w:rPr>
          <w:delText>поручение Президента Российской Федерации, поручение Правительства Российской Федерации о проведении</w:delText>
        </w:r>
      </w:del>
      <w:r w:rsidR="00310B67" w:rsidRPr="00786C43">
        <w:rPr>
          <w:sz w:val="28"/>
          <w:szCs w:val="28"/>
          <w:lang w:eastAsia="ru-RU"/>
        </w:rPr>
        <w:t xml:space="preserve"> контрольных </w:t>
      </w:r>
      <w:del w:id="257" w:author="User127" w:date="2026-01-30T08:50:00Z">
        <w:r w:rsidR="00310B67" w:rsidRPr="00786C43">
          <w:rPr>
            <w:sz w:val="28"/>
            <w:szCs w:val="28"/>
            <w:lang w:eastAsia="ru-RU"/>
          </w:rPr>
          <w:delText xml:space="preserve"> </w:delText>
        </w:r>
      </w:del>
      <w:r w:rsidR="00310B67" w:rsidRPr="00786C43">
        <w:rPr>
          <w:sz w:val="28"/>
          <w:szCs w:val="28"/>
          <w:lang w:eastAsia="ru-RU"/>
        </w:rPr>
        <w:t>мероприятий</w:t>
      </w:r>
      <w:ins w:id="258" w:author="User127" w:date="2026-01-30T08:50:00Z">
        <w:r w:rsidRPr="00B11E18">
          <w:rPr>
            <w:sz w:val="28"/>
            <w:szCs w:val="28"/>
            <w:lang w:eastAsia="ru-RU"/>
          </w:rPr>
          <w:t>, включенных</w:t>
        </w:r>
      </w:ins>
      <w:r w:rsidR="00310B67" w:rsidRPr="00786C43">
        <w:rPr>
          <w:sz w:val="28"/>
          <w:szCs w:val="28"/>
          <w:lang w:eastAsia="ru-RU"/>
        </w:rPr>
        <w:t xml:space="preserve"> в </w:t>
      </w:r>
      <w:ins w:id="259" w:author="User127" w:date="2026-01-30T08:50:00Z">
        <w:r w:rsidRPr="00B11E18">
          <w:rPr>
            <w:sz w:val="28"/>
            <w:szCs w:val="28"/>
            <w:lang w:eastAsia="ru-RU"/>
          </w:rPr>
          <w:t>план проведения контрольных  мероприятий;</w:t>
        </w:r>
      </w:ins>
      <w:del w:id="260" w:author="User127" w:date="2026-01-30T08:50:00Z">
        <w:r w:rsidR="00310B67" w:rsidRPr="00786C43">
          <w:rPr>
            <w:sz w:val="28"/>
            <w:szCs w:val="28"/>
            <w:lang w:eastAsia="ru-RU"/>
          </w:rPr>
          <w:delText>отношении конкретных контролируемых лиц;</w:delText>
        </w:r>
      </w:del>
    </w:p>
    <w:p w:rsidR="00310B67" w:rsidRPr="00786C43" w:rsidRDefault="00310B67" w:rsidP="00786C4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86C43">
        <w:rPr>
          <w:sz w:val="28"/>
          <w:szCs w:val="28"/>
          <w:lang w:eastAsia="ru-RU"/>
        </w:rPr>
        <w:t>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310B67" w:rsidRPr="00786C43" w:rsidRDefault="00310B67" w:rsidP="00786C4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86C43">
        <w:rPr>
          <w:sz w:val="28"/>
          <w:szCs w:val="28"/>
          <w:lang w:eastAsia="ru-RU"/>
        </w:rPr>
        <w:t xml:space="preserve">истечение срока исполнения решения контрольного органа об устранении выявленного нарушения обязательных требований - в случаях, установленных </w:t>
      </w:r>
      <w:ins w:id="261" w:author="User127" w:date="2026-01-30T08:50:00Z">
        <w:r w:rsidR="00FD06D8">
          <w:fldChar w:fldCharType="begin"/>
        </w:r>
        <w:r w:rsidR="00FD06D8">
          <w:instrText>HYPERLINK "https://login.consultant.ru/link/?req=doc&amp;base=RZB&amp;n=508984&amp;dst=101038"</w:instrText>
        </w:r>
        <w:r w:rsidR="00FD06D8">
          <w:fldChar w:fldCharType="separate"/>
        </w:r>
        <w:r w:rsidR="005820A0" w:rsidRPr="00B11E18">
          <w:rPr>
            <w:sz w:val="28"/>
            <w:szCs w:val="28"/>
            <w:lang w:eastAsia="ru-RU"/>
          </w:rPr>
          <w:t>частью 1 статьи 95</w:t>
        </w:r>
        <w:r w:rsidR="00FD06D8">
          <w:fldChar w:fldCharType="end"/>
        </w:r>
      </w:ins>
      <w:del w:id="262" w:author="User127" w:date="2026-01-30T08:50:00Z">
        <w:r w:rsidR="0070713C">
          <w:fldChar w:fldCharType="begin"/>
        </w:r>
        <w:r w:rsidR="0070713C">
          <w:delInstrText>HYPERLINK "https://login.consultant.ru/link/?req=doc&amp;base=RZB&amp;n=496567&amp;dst=101038"</w:delInstrText>
        </w:r>
        <w:r w:rsidR="0070713C">
          <w:fldChar w:fldCharType="separate"/>
        </w:r>
        <w:r w:rsidRPr="00786C43">
          <w:rPr>
            <w:sz w:val="28"/>
            <w:szCs w:val="28"/>
            <w:lang w:eastAsia="ru-RU"/>
          </w:rPr>
          <w:delText>частью 1 статьи 95</w:delText>
        </w:r>
        <w:r w:rsidR="0070713C">
          <w:fldChar w:fldCharType="end"/>
        </w:r>
      </w:del>
      <w:r w:rsidR="005760E6" w:rsidRPr="00786C43">
        <w:rPr>
          <w:sz w:val="28"/>
          <w:szCs w:val="28"/>
          <w:lang w:eastAsia="ru-RU"/>
        </w:rPr>
        <w:t xml:space="preserve"> Закона № 248</w:t>
      </w:r>
      <w:r w:rsidR="00475E12">
        <w:rPr>
          <w:sz w:val="28"/>
          <w:szCs w:val="28"/>
          <w:lang w:eastAsia="ru-RU"/>
        </w:rPr>
        <w:t>-ФЗ;</w:t>
      </w:r>
    </w:p>
    <w:p w:rsidR="00310B67" w:rsidRPr="00786C43" w:rsidRDefault="00310B67" w:rsidP="00786C4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del w:id="263" w:author="User127" w:date="2026-01-30T08:50:00Z">
        <w:r w:rsidRPr="00786C43">
          <w:rPr>
            <w:sz w:val="28"/>
            <w:szCs w:val="28"/>
            <w:lang w:eastAsia="ru-RU"/>
          </w:rPr>
          <w:delText xml:space="preserve"> </w:delText>
        </w:r>
      </w:del>
      <w:r w:rsidRPr="00786C43">
        <w:rPr>
          <w:sz w:val="28"/>
          <w:szCs w:val="28"/>
          <w:lang w:eastAsia="ru-RU"/>
        </w:rPr>
        <w:t>выявление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</w:p>
    <w:p w:rsidR="00310B67" w:rsidRPr="00786C43" w:rsidRDefault="00683339" w:rsidP="00786C4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</w:t>
      </w:r>
      <w:r w:rsidR="00310B67" w:rsidRPr="00786C43">
        <w:rPr>
          <w:sz w:val="28"/>
          <w:szCs w:val="28"/>
          <w:lang w:eastAsia="ru-RU"/>
        </w:rPr>
        <w:t>клонение контролируемого лица от проведения обязательного профилактического визита.</w:t>
      </w:r>
    </w:p>
    <w:p w:rsidR="005820A0" w:rsidRDefault="00B11E18" w:rsidP="00B11E18">
      <w:pPr>
        <w:autoSpaceDE w:val="0"/>
        <w:autoSpaceDN w:val="0"/>
        <w:adjustRightInd w:val="0"/>
        <w:ind w:firstLine="709"/>
        <w:jc w:val="both"/>
        <w:rPr>
          <w:ins w:id="264" w:author="User127" w:date="2026-01-30T08:50:00Z"/>
          <w:sz w:val="28"/>
          <w:szCs w:val="28"/>
          <w:lang w:eastAsia="ru-RU"/>
        </w:rPr>
      </w:pPr>
      <w:bookmarkStart w:id="265" w:name="Par15"/>
      <w:bookmarkEnd w:id="265"/>
      <w:ins w:id="266" w:author="User127" w:date="2026-01-30T08:50:00Z">
        <w:r>
          <w:rPr>
            <w:sz w:val="28"/>
            <w:szCs w:val="28"/>
            <w:lang w:eastAsia="ru-RU"/>
          </w:rPr>
          <w:t>5.1.4.</w:t>
        </w:r>
        <w:r w:rsidR="005820A0">
          <w:rPr>
            <w:sz w:val="28"/>
            <w:szCs w:val="28"/>
            <w:lang w:eastAsia="ru-RU"/>
          </w:rPr>
          <w:t xml:space="preserve"> Контрольные мероприятия без взаимодействия проводятся должностными лицами </w:t>
        </w:r>
        <w:r w:rsidR="00F364D8">
          <w:rPr>
            <w:sz w:val="28"/>
            <w:szCs w:val="28"/>
            <w:lang w:eastAsia="ru-RU"/>
          </w:rPr>
          <w:t>УМК</w:t>
        </w:r>
        <w:r w:rsidR="005820A0">
          <w:rPr>
            <w:sz w:val="28"/>
            <w:szCs w:val="28"/>
            <w:lang w:eastAsia="ru-RU"/>
          </w:rPr>
          <w:t xml:space="preserve"> органов на основании заданий</w:t>
        </w:r>
        <w:r w:rsidR="00A20D3E" w:rsidRPr="00A20D3E">
          <w:rPr>
            <w:sz w:val="28"/>
            <w:szCs w:val="28"/>
            <w:lang w:eastAsia="ru-RU"/>
          </w:rPr>
          <w:t xml:space="preserve"> </w:t>
        </w:r>
        <w:r w:rsidR="00A20D3E" w:rsidRPr="00786C43">
          <w:rPr>
            <w:sz w:val="28"/>
            <w:szCs w:val="28"/>
            <w:lang w:eastAsia="ru-RU"/>
          </w:rPr>
          <w:t>уполномоченных должностных лиц контрольного органа</w:t>
        </w:r>
        <w:r w:rsidR="005820A0">
          <w:rPr>
            <w:sz w:val="28"/>
            <w:szCs w:val="28"/>
            <w:lang w:eastAsia="ru-RU"/>
          </w:rPr>
          <w:t>.</w:t>
        </w:r>
      </w:ins>
    </w:p>
    <w:p w:rsidR="00683339" w:rsidRPr="003F302D" w:rsidRDefault="00C90044" w:rsidP="00683339">
      <w:pPr>
        <w:ind w:firstLine="709"/>
        <w:jc w:val="both"/>
        <w:rPr>
          <w:sz w:val="28"/>
          <w:szCs w:val="28"/>
        </w:rPr>
      </w:pPr>
      <w:del w:id="267" w:author="User127" w:date="2026-01-30T08:50:00Z">
        <w:r>
          <w:rPr>
            <w:sz w:val="28"/>
            <w:szCs w:val="28"/>
          </w:rPr>
          <w:delText xml:space="preserve">5.1.3. </w:delText>
        </w:r>
      </w:del>
      <w:r w:rsidR="00683339">
        <w:rPr>
          <w:sz w:val="28"/>
          <w:szCs w:val="28"/>
        </w:rPr>
        <w:t>Ко</w:t>
      </w:r>
      <w:r w:rsidR="00683339" w:rsidRPr="003F302D">
        <w:rPr>
          <w:sz w:val="28"/>
          <w:szCs w:val="28"/>
        </w:rPr>
        <w:t>нтрольные мероприятия, осуществляемые должностным лицом</w:t>
      </w:r>
      <w:r w:rsidR="00E53DC7">
        <w:rPr>
          <w:sz w:val="28"/>
          <w:szCs w:val="28"/>
        </w:rPr>
        <w:t xml:space="preserve"> </w:t>
      </w:r>
      <w:r w:rsidR="00683339">
        <w:rPr>
          <w:sz w:val="28"/>
          <w:szCs w:val="28"/>
        </w:rPr>
        <w:t>УМК</w:t>
      </w:r>
      <w:r w:rsidR="00683339" w:rsidRPr="003F302D">
        <w:rPr>
          <w:sz w:val="28"/>
          <w:szCs w:val="28"/>
        </w:rPr>
        <w:t>, предусматривающие взаимодействие с контролируемым лицом, проводятся на основании решения о проведении контрольного мероприятия.</w:t>
      </w:r>
    </w:p>
    <w:p w:rsidR="00683339" w:rsidRPr="00932A86" w:rsidRDefault="00683339" w:rsidP="00683339">
      <w:pPr>
        <w:autoSpaceDE w:val="0"/>
        <w:autoSpaceDN w:val="0"/>
        <w:adjustRightInd w:val="0"/>
        <w:ind w:firstLine="709"/>
        <w:jc w:val="both"/>
        <w:rPr>
          <w:b/>
          <w:bCs/>
          <w:i/>
          <w:sz w:val="28"/>
          <w:szCs w:val="28"/>
        </w:rPr>
      </w:pPr>
      <w:r w:rsidRPr="00181D47">
        <w:rPr>
          <w:bCs/>
          <w:sz w:val="28"/>
          <w:szCs w:val="28"/>
        </w:rPr>
        <w:t xml:space="preserve">Решение о проведении соответствующего вида контрольного мероприятия, </w:t>
      </w:r>
      <w:r>
        <w:rPr>
          <w:bCs/>
          <w:sz w:val="28"/>
          <w:szCs w:val="28"/>
        </w:rPr>
        <w:t xml:space="preserve">принимается в форме распоряжения УМК. </w:t>
      </w:r>
    </w:p>
    <w:p w:rsidR="00786C43" w:rsidRPr="00786C43" w:rsidRDefault="00310B67" w:rsidP="00786C43">
      <w:pPr>
        <w:autoSpaceDE w:val="0"/>
        <w:autoSpaceDN w:val="0"/>
        <w:adjustRightInd w:val="0"/>
        <w:ind w:firstLine="709"/>
        <w:jc w:val="both"/>
        <w:rPr>
          <w:del w:id="268" w:author="User127" w:date="2026-01-30T08:50:00Z"/>
          <w:sz w:val="28"/>
          <w:szCs w:val="28"/>
          <w:lang w:eastAsia="ru-RU"/>
        </w:rPr>
      </w:pPr>
      <w:del w:id="269" w:author="User127" w:date="2026-01-30T08:50:00Z">
        <w:r w:rsidRPr="00786C43">
          <w:rPr>
            <w:sz w:val="28"/>
            <w:szCs w:val="28"/>
            <w:lang w:eastAsia="ru-RU"/>
          </w:rPr>
          <w:delText>Контрольные мероприятия без взаимодействия проводятся должностными лицами на основании заданий уполномоченных должностных лиц контрольного органа</w:delText>
        </w:r>
        <w:r w:rsidR="00786C43" w:rsidRPr="00786C43">
          <w:rPr>
            <w:sz w:val="28"/>
            <w:szCs w:val="28"/>
            <w:lang w:eastAsia="ru-RU"/>
          </w:rPr>
          <w:delText>.</w:delText>
        </w:r>
      </w:del>
    </w:p>
    <w:p w:rsidR="00F51B22" w:rsidRPr="00393D79" w:rsidRDefault="00F51B22" w:rsidP="00E16BC2">
      <w:pPr>
        <w:ind w:firstLine="709"/>
        <w:jc w:val="both"/>
        <w:rPr>
          <w:sz w:val="28"/>
          <w:szCs w:val="28"/>
        </w:rPr>
      </w:pPr>
      <w:r w:rsidRPr="00393D79">
        <w:rPr>
          <w:sz w:val="28"/>
          <w:szCs w:val="28"/>
        </w:rPr>
        <w:t xml:space="preserve">Контрольные мероприятия, осуществляемые при взаимодействии с контролируемыми лицами, начинаются только после внесения в </w:t>
      </w:r>
      <w:r w:rsidR="00547DC5" w:rsidRPr="00393D79">
        <w:rPr>
          <w:sz w:val="28"/>
          <w:szCs w:val="28"/>
        </w:rPr>
        <w:t>Е</w:t>
      </w:r>
      <w:r w:rsidRPr="00393D79">
        <w:rPr>
          <w:sz w:val="28"/>
          <w:szCs w:val="28"/>
        </w:rPr>
        <w:t>диный реестр контрольных мероприятий сведений, установленных правилами его формирования и ведения.</w:t>
      </w:r>
    </w:p>
    <w:p w:rsidR="001719E4" w:rsidRPr="00DE281C" w:rsidRDefault="001719E4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ins w:id="270" w:author="User127" w:date="2026-01-30T08:50:00Z">
        <w:r w:rsidRPr="00DE281C">
          <w:rPr>
            <w:sz w:val="28"/>
            <w:szCs w:val="28"/>
          </w:rPr>
          <w:t>5.1.</w:t>
        </w:r>
        <w:r w:rsidR="00A20D3E">
          <w:rPr>
            <w:sz w:val="28"/>
            <w:szCs w:val="28"/>
          </w:rPr>
          <w:t>5</w:t>
        </w:r>
        <w:r w:rsidRPr="00DE281C">
          <w:rPr>
            <w:sz w:val="28"/>
            <w:szCs w:val="28"/>
          </w:rPr>
          <w:t>.</w:t>
        </w:r>
      </w:ins>
      <w:del w:id="271" w:author="User127" w:date="2026-01-30T08:50:00Z">
        <w:r w:rsidRPr="00DE281C">
          <w:rPr>
            <w:sz w:val="28"/>
            <w:szCs w:val="28"/>
          </w:rPr>
          <w:delText>5.1.4.</w:delText>
        </w:r>
      </w:del>
      <w:r w:rsidRPr="00DE281C">
        <w:rPr>
          <w:sz w:val="28"/>
          <w:szCs w:val="28"/>
        </w:rPr>
        <w:t xml:space="preserve"> </w:t>
      </w:r>
      <w:r w:rsidRPr="00DE281C">
        <w:rPr>
          <w:sz w:val="28"/>
          <w:szCs w:val="28"/>
          <w:lang w:eastAsia="ru-RU"/>
        </w:rPr>
        <w:t>Сведения о причинении вреда (ущерба) или об угрозе причинения вреда (ущерба) охраняемым законом ценностям контрольный</w:t>
      </w:r>
      <w:r w:rsidR="00B84370">
        <w:rPr>
          <w:sz w:val="28"/>
          <w:szCs w:val="28"/>
          <w:lang w:eastAsia="ru-RU"/>
        </w:rPr>
        <w:t xml:space="preserve"> </w:t>
      </w:r>
      <w:r w:rsidRPr="00DE281C">
        <w:rPr>
          <w:sz w:val="28"/>
          <w:szCs w:val="28"/>
          <w:lang w:eastAsia="ru-RU"/>
        </w:rPr>
        <w:t>орган получает:</w:t>
      </w:r>
    </w:p>
    <w:p w:rsidR="001719E4" w:rsidRPr="00DE281C" w:rsidRDefault="001719E4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информации;</w:t>
      </w:r>
    </w:p>
    <w:p w:rsidR="001719E4" w:rsidRPr="00DE281C" w:rsidRDefault="001719E4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при проведении контрольных мероприятий, включая контрольные мероприятия без взаимодействия.</w:t>
      </w:r>
    </w:p>
    <w:p w:rsidR="001719E4" w:rsidRPr="00DE281C" w:rsidRDefault="00647305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del w:id="272" w:author="User127" w:date="2026-01-30T08:50:00Z">
        <w:r w:rsidRPr="00DE281C">
          <w:rPr>
            <w:sz w:val="28"/>
            <w:szCs w:val="28"/>
            <w:lang w:eastAsia="ru-RU"/>
          </w:rPr>
          <w:delText xml:space="preserve">5.1.5. </w:delText>
        </w:r>
      </w:del>
      <w:r w:rsidR="001719E4" w:rsidRPr="00DE281C">
        <w:rPr>
          <w:sz w:val="28"/>
          <w:szCs w:val="28"/>
          <w:lang w:eastAsia="ru-RU"/>
        </w:rPr>
        <w:t>При рассмотрении сведений о причинении вреда (ущерба) или об угрозе причинения вреда (ущерба) охраняемым законом ценностям, содержащихся в обращениях (заявлениях) граждан и организаций, информации от органов государственной власти, органов местного самоуправления, из средств массовой информации, должностным лицом контрольного органа проводится оценка их достоверности.</w:t>
      </w:r>
    </w:p>
    <w:p w:rsidR="001719E4" w:rsidRPr="00DE281C" w:rsidRDefault="001719E4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В целях проведения оценки достоверности поступивших сведений должностное лицо при необходимости:</w:t>
      </w:r>
    </w:p>
    <w:p w:rsidR="001719E4" w:rsidRPr="00DE281C" w:rsidRDefault="001719E4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запрашивает дополнительные сведения и материалы (в том числе в устной форме) у гражданина или организации, направивших обращение (заявление), органов государственной власти, органов местного самоуправления, средств массовой информации;</w:t>
      </w:r>
    </w:p>
    <w:p w:rsidR="001719E4" w:rsidRPr="00DE281C" w:rsidRDefault="001719E4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запрашивает у контролируемого лица пояснения в отношении указанных сведений, однако представление таких пояснений и иных документов не является обязательным;</w:t>
      </w:r>
    </w:p>
    <w:p w:rsidR="001719E4" w:rsidRPr="00DE281C" w:rsidRDefault="001719E4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обеспечивает, в том числе по решению уполномоченного должностного лица контрольного органа, проведение контрольного мероприятия без взаимодействия.</w:t>
      </w:r>
    </w:p>
    <w:p w:rsidR="001719E4" w:rsidRPr="00DE281C" w:rsidRDefault="00F228A0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УМК</w:t>
      </w:r>
      <w:r w:rsidR="001719E4" w:rsidRPr="00DE281C">
        <w:rPr>
          <w:sz w:val="28"/>
          <w:szCs w:val="28"/>
          <w:lang w:eastAsia="ru-RU"/>
        </w:rPr>
        <w:t xml:space="preserve"> вправе обратиться в суд с иском о взыскании с гражданина, организации, со средства массовой информации расходов, понесенных контрольным органом в связи с рассмотрением обращения (заявления), информации указанных лиц, если в них были указаны заведомо ложные сведения.</w:t>
      </w:r>
    </w:p>
    <w:p w:rsidR="00A90D50" w:rsidRPr="00DE281C" w:rsidRDefault="00A90D50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5.1.6. Обращения (заявления) граждан и организаций, содержащие сведения о причинении вреда (ущерба) или об угрозе причинения вреда (ущерба) охраняемым законом ценностям, принимаются контрольным органом к рассмотрению:</w:t>
      </w:r>
    </w:p>
    <w:p w:rsidR="00A90D50" w:rsidRPr="00DE281C" w:rsidRDefault="00A90D50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при подаче таких обращений (заявлений) гражданами и организациями либо их уполномоченными представителями непосредственно в контрольный орган либо через многофункциональный центр оказания государственных и муниципальных услуг лично с предъявлением документа, удостоверяющего личность гражданина, а для представителя гражданина или организации - документа, подтверждающего его полномочия;</w:t>
      </w:r>
    </w:p>
    <w:p w:rsidR="00A90D50" w:rsidRPr="00DE281C" w:rsidRDefault="00A90D50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 xml:space="preserve">при подаче таких обращений (заявлений) граждан и организаций после прохождения идентификации и аутентификации заявителя посредством единой системы идентификации и аутентификации на едином портале государственных и муниципальных услуг, региональных порталах государственных и муниципальных услуг или на официальных сайтах контрольных (надзорных) органов в сети </w:t>
      </w:r>
      <w:r w:rsidR="00B7196B" w:rsidRPr="00DE281C">
        <w:rPr>
          <w:sz w:val="28"/>
          <w:szCs w:val="28"/>
          <w:lang w:eastAsia="ru-RU"/>
        </w:rPr>
        <w:t>«</w:t>
      </w:r>
      <w:r w:rsidRPr="00DE281C">
        <w:rPr>
          <w:sz w:val="28"/>
          <w:szCs w:val="28"/>
          <w:lang w:eastAsia="ru-RU"/>
        </w:rPr>
        <w:t>Интернет</w:t>
      </w:r>
      <w:r w:rsidR="00B7196B" w:rsidRPr="00DE281C">
        <w:rPr>
          <w:sz w:val="28"/>
          <w:szCs w:val="28"/>
          <w:lang w:eastAsia="ru-RU"/>
        </w:rPr>
        <w:t>»</w:t>
      </w:r>
      <w:r w:rsidRPr="00DE281C">
        <w:rPr>
          <w:sz w:val="28"/>
          <w:szCs w:val="28"/>
          <w:lang w:eastAsia="ru-RU"/>
        </w:rPr>
        <w:t>, а также в информационных системах контрольных (надзорных) органов;</w:t>
      </w:r>
    </w:p>
    <w:p w:rsidR="00A90D50" w:rsidRPr="00DE281C" w:rsidRDefault="00A90D50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при иных способах подачи таких обращений (заявлений) гражданами и организациями после принятия должностным лицом контрольного органа мер по установлению личности гражданина и полномочий представителя организации и их подтверждения.</w:t>
      </w:r>
    </w:p>
    <w:p w:rsidR="00A90D50" w:rsidRPr="00DE281C" w:rsidRDefault="00A90D50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В ходе проведения мероприятий, направленных на установление личности гражданина и полномочий представителя организации, должностное лицо контрольного органа взаимодействует с гражданином, представителем организации, в том числе посредством аудио- или видеосвязи, а также с использованием информационно-коммуникационных технологий, и предупреждает его о праве контрольного органа обратиться в суд в целях взыскания расходов, понесенных контрольным органом в связи с рассмотрением поступившего обращения (заявления) гражданина, организации, если в обращении (заявлении) были указаны заведомо ложные сведения.</w:t>
      </w:r>
    </w:p>
    <w:p w:rsidR="00A90D50" w:rsidRPr="00DE281C" w:rsidRDefault="00A90D50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 xml:space="preserve">При невозможности подтверждения личности гражданина, полномочий представителя организации поступившие обращения (заявления) рассматриваются контрольным органом в порядке, установленном Федеральным </w:t>
      </w:r>
      <w:hyperlink r:id="rId14" w:history="1">
        <w:r w:rsidRPr="00DE281C">
          <w:rPr>
            <w:sz w:val="28"/>
            <w:szCs w:val="28"/>
            <w:lang w:eastAsia="ru-RU"/>
          </w:rPr>
          <w:t>законом</w:t>
        </w:r>
      </w:hyperlink>
      <w:r w:rsidRPr="00DE281C">
        <w:rPr>
          <w:sz w:val="28"/>
          <w:szCs w:val="28"/>
          <w:lang w:eastAsia="ru-RU"/>
        </w:rPr>
        <w:t xml:space="preserve"> от 2 мая 2006 года </w:t>
      </w:r>
      <w:r w:rsidR="00B7196B" w:rsidRPr="00DE281C">
        <w:rPr>
          <w:sz w:val="28"/>
          <w:szCs w:val="28"/>
          <w:lang w:eastAsia="ru-RU"/>
        </w:rPr>
        <w:t>№</w:t>
      </w:r>
      <w:r w:rsidRPr="00DE281C">
        <w:rPr>
          <w:sz w:val="28"/>
          <w:szCs w:val="28"/>
          <w:lang w:eastAsia="ru-RU"/>
        </w:rPr>
        <w:t xml:space="preserve"> 59-ФЗ </w:t>
      </w:r>
      <w:r w:rsidR="005529DB" w:rsidRPr="00DE281C">
        <w:rPr>
          <w:sz w:val="28"/>
          <w:szCs w:val="28"/>
          <w:lang w:eastAsia="ru-RU"/>
        </w:rPr>
        <w:t>«</w:t>
      </w:r>
      <w:r w:rsidRPr="00DE281C">
        <w:rPr>
          <w:sz w:val="28"/>
          <w:szCs w:val="28"/>
          <w:lang w:eastAsia="ru-RU"/>
        </w:rPr>
        <w:t>О порядке рассмотрения обращений граждан Российской Федерации</w:t>
      </w:r>
      <w:r w:rsidR="005529DB" w:rsidRPr="00DE281C">
        <w:rPr>
          <w:sz w:val="28"/>
          <w:szCs w:val="28"/>
          <w:lang w:eastAsia="ru-RU"/>
        </w:rPr>
        <w:t>»</w:t>
      </w:r>
      <w:r w:rsidRPr="00DE281C">
        <w:rPr>
          <w:sz w:val="28"/>
          <w:szCs w:val="28"/>
          <w:lang w:eastAsia="ru-RU"/>
        </w:rPr>
        <w:t>.</w:t>
      </w:r>
    </w:p>
    <w:p w:rsidR="00A90D50" w:rsidRPr="00DE281C" w:rsidRDefault="00A90D50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  <w:lang w:eastAsia="ru-RU"/>
        </w:rPr>
        <w:t>Сведения о личности гражданина, как лица, направившего заявление (обращение), могут быть предоставлены контрольным органом контролируемому лицу только с согласия гражданина, направленного в контрольный орган.</w:t>
      </w:r>
    </w:p>
    <w:p w:rsidR="004B7CB4" w:rsidRPr="00DE281C" w:rsidRDefault="00096C4B" w:rsidP="00DE281C">
      <w:pPr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  <w:lang w:eastAsia="ru-RU"/>
        </w:rPr>
        <w:t>5</w:t>
      </w:r>
      <w:r w:rsidR="004B7CB4" w:rsidRPr="00DE281C">
        <w:rPr>
          <w:sz w:val="28"/>
          <w:szCs w:val="28"/>
          <w:lang w:eastAsia="ru-RU"/>
        </w:rPr>
        <w:t>.1.</w:t>
      </w:r>
      <w:r w:rsidR="006B2384" w:rsidRPr="00DE281C">
        <w:rPr>
          <w:sz w:val="28"/>
          <w:szCs w:val="28"/>
          <w:lang w:eastAsia="ru-RU"/>
        </w:rPr>
        <w:t>7</w:t>
      </w:r>
      <w:r w:rsidR="004B7CB4" w:rsidRPr="00DE281C">
        <w:rPr>
          <w:sz w:val="28"/>
          <w:szCs w:val="28"/>
          <w:lang w:eastAsia="ru-RU"/>
        </w:rPr>
        <w:t xml:space="preserve">. </w:t>
      </w:r>
      <w:r w:rsidR="00DA0809" w:rsidRPr="00DE281C">
        <w:rPr>
          <w:sz w:val="28"/>
          <w:szCs w:val="28"/>
          <w:lang w:eastAsia="ru-RU"/>
        </w:rPr>
        <w:t>Контролируемое лицо</w:t>
      </w:r>
      <w:r w:rsidR="004B7CB4" w:rsidRPr="00DE281C">
        <w:rPr>
          <w:sz w:val="28"/>
          <w:szCs w:val="28"/>
        </w:rPr>
        <w:t xml:space="preserve"> вправе </w:t>
      </w:r>
      <w:r w:rsidR="00E32FE3" w:rsidRPr="00DE281C">
        <w:rPr>
          <w:sz w:val="28"/>
          <w:szCs w:val="28"/>
        </w:rPr>
        <w:t>направить</w:t>
      </w:r>
      <w:r w:rsidR="004B7CB4" w:rsidRPr="00DE281C">
        <w:rPr>
          <w:sz w:val="28"/>
          <w:szCs w:val="28"/>
        </w:rPr>
        <w:t xml:space="preserve"> в </w:t>
      </w:r>
      <w:r w:rsidR="0070614B" w:rsidRPr="00DE281C">
        <w:rPr>
          <w:sz w:val="28"/>
          <w:szCs w:val="28"/>
        </w:rPr>
        <w:t>УМК</w:t>
      </w:r>
      <w:r w:rsidR="004B7CB4" w:rsidRPr="00DE281C">
        <w:rPr>
          <w:sz w:val="28"/>
          <w:szCs w:val="28"/>
        </w:rPr>
        <w:t xml:space="preserve"> информацию о невозможности присутствия при проведении контрольн</w:t>
      </w:r>
      <w:r w:rsidR="0070614B" w:rsidRPr="00DE281C">
        <w:rPr>
          <w:sz w:val="28"/>
          <w:szCs w:val="28"/>
        </w:rPr>
        <w:t>ого</w:t>
      </w:r>
      <w:r w:rsidR="004B7CB4" w:rsidRPr="00DE281C">
        <w:rPr>
          <w:sz w:val="28"/>
          <w:szCs w:val="28"/>
        </w:rPr>
        <w:t xml:space="preserve"> мероприяти</w:t>
      </w:r>
      <w:r w:rsidR="0070614B" w:rsidRPr="00DE281C">
        <w:rPr>
          <w:sz w:val="28"/>
          <w:szCs w:val="28"/>
        </w:rPr>
        <w:t>я</w:t>
      </w:r>
      <w:r w:rsidR="004B7CB4" w:rsidRPr="00DE281C">
        <w:rPr>
          <w:sz w:val="28"/>
          <w:szCs w:val="28"/>
        </w:rPr>
        <w:t xml:space="preserve"> в случаях:</w:t>
      </w:r>
    </w:p>
    <w:p w:rsidR="004B7CB4" w:rsidRPr="00DE281C" w:rsidRDefault="004B7CB4" w:rsidP="00DE281C">
      <w:pPr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временной нетрудоспособности;</w:t>
      </w:r>
    </w:p>
    <w:p w:rsidR="004B7CB4" w:rsidRPr="00DE281C" w:rsidRDefault="004B7CB4" w:rsidP="00DE281C">
      <w:pPr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необходимости явки по вызову (извещениям, повесткам) судов, правоохранительных органов, военных комиссариатов;</w:t>
      </w:r>
    </w:p>
    <w:p w:rsidR="004B7CB4" w:rsidRPr="00DE281C" w:rsidRDefault="004B7CB4" w:rsidP="00DE281C">
      <w:pPr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избрания в соответствии с Уголовно-процессуальным кодексом Российской Федерации меры пресечения, исключающей возможность присутствия при проведении контрольных мероприятий;</w:t>
      </w:r>
    </w:p>
    <w:p w:rsidR="004B7CB4" w:rsidRPr="00DE281C" w:rsidRDefault="004B7CB4" w:rsidP="00DE281C">
      <w:pPr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семейных (личных) обстоятельств, либо в связи с исполнением трудовых функций, либо обязательств по гражданско-правовому договору, либо в связи с нахождением за пределами территории Ейского городского поселения Ейского района.</w:t>
      </w:r>
    </w:p>
    <w:p w:rsidR="008924F8" w:rsidRPr="00DE281C" w:rsidRDefault="008924F8" w:rsidP="00DE28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</w:rPr>
        <w:t>Информация о невозможности присутствия при проведении контрольн</w:t>
      </w:r>
      <w:r w:rsidR="0070614B" w:rsidRPr="00DE281C">
        <w:rPr>
          <w:sz w:val="28"/>
          <w:szCs w:val="28"/>
        </w:rPr>
        <w:t>ого</w:t>
      </w:r>
      <w:r w:rsidRPr="00DE281C">
        <w:rPr>
          <w:sz w:val="28"/>
          <w:szCs w:val="28"/>
        </w:rPr>
        <w:t xml:space="preserve"> мероприяти</w:t>
      </w:r>
      <w:r w:rsidR="0070614B" w:rsidRPr="00DE281C">
        <w:rPr>
          <w:sz w:val="28"/>
          <w:szCs w:val="28"/>
        </w:rPr>
        <w:t>я</w:t>
      </w:r>
      <w:r w:rsidR="00BB0E83">
        <w:rPr>
          <w:sz w:val="28"/>
          <w:szCs w:val="28"/>
        </w:rPr>
        <w:t xml:space="preserve"> </w:t>
      </w:r>
      <w:r w:rsidR="00E32FE3" w:rsidRPr="00DE281C">
        <w:rPr>
          <w:sz w:val="28"/>
          <w:szCs w:val="28"/>
          <w:lang w:eastAsia="ru-RU"/>
        </w:rPr>
        <w:t xml:space="preserve">направляется контролируемым лицом </w:t>
      </w:r>
      <w:r w:rsidR="00097B81" w:rsidRPr="00DE281C">
        <w:rPr>
          <w:sz w:val="28"/>
          <w:szCs w:val="28"/>
          <w:lang w:eastAsia="ru-RU"/>
        </w:rPr>
        <w:t>в УМК</w:t>
      </w:r>
      <w:r w:rsidR="00BB0E83">
        <w:rPr>
          <w:sz w:val="28"/>
          <w:szCs w:val="28"/>
          <w:lang w:eastAsia="ru-RU"/>
        </w:rPr>
        <w:t xml:space="preserve"> </w:t>
      </w:r>
      <w:r w:rsidR="004B1FDB" w:rsidRPr="00DE281C">
        <w:rPr>
          <w:sz w:val="28"/>
          <w:szCs w:val="28"/>
          <w:lang w:eastAsia="ru-RU"/>
        </w:rPr>
        <w:t>не позднее, чем</w:t>
      </w:r>
      <w:r w:rsidR="0070614B" w:rsidRPr="00DE281C">
        <w:rPr>
          <w:sz w:val="28"/>
          <w:szCs w:val="28"/>
          <w:lang w:eastAsia="ru-RU"/>
        </w:rPr>
        <w:t xml:space="preserve"> за один рабочий день </w:t>
      </w:r>
      <w:r w:rsidR="00097B81" w:rsidRPr="00DE281C">
        <w:rPr>
          <w:sz w:val="28"/>
          <w:szCs w:val="28"/>
          <w:lang w:eastAsia="ru-RU"/>
        </w:rPr>
        <w:t xml:space="preserve">до даты его проведения: </w:t>
      </w:r>
      <w:r w:rsidRPr="00DE281C">
        <w:rPr>
          <w:sz w:val="28"/>
          <w:szCs w:val="28"/>
          <w:lang w:eastAsia="ru-RU"/>
        </w:rPr>
        <w:t>лично в УМК, с использованием почтовой связи или официальной электронной почты УМК.</w:t>
      </w:r>
    </w:p>
    <w:p w:rsidR="004B7CB4" w:rsidRPr="00DE281C" w:rsidRDefault="004B7CB4" w:rsidP="00DE281C">
      <w:pPr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 xml:space="preserve">При поступлении </w:t>
      </w:r>
      <w:r w:rsidR="000B655B" w:rsidRPr="00DE281C">
        <w:rPr>
          <w:sz w:val="28"/>
          <w:szCs w:val="28"/>
        </w:rPr>
        <w:t xml:space="preserve">такой </w:t>
      </w:r>
      <w:r w:rsidRPr="00DE281C">
        <w:rPr>
          <w:sz w:val="28"/>
          <w:szCs w:val="28"/>
        </w:rPr>
        <w:t>информации</w:t>
      </w:r>
      <w:r w:rsidR="000B655B" w:rsidRPr="00DE281C">
        <w:rPr>
          <w:sz w:val="28"/>
          <w:szCs w:val="28"/>
        </w:rPr>
        <w:t>,</w:t>
      </w:r>
      <w:r w:rsidRPr="00DE281C">
        <w:rPr>
          <w:sz w:val="28"/>
          <w:szCs w:val="28"/>
        </w:rPr>
        <w:t xml:space="preserve"> проведение контрольн</w:t>
      </w:r>
      <w:r w:rsidR="00774E81" w:rsidRPr="00DE281C">
        <w:rPr>
          <w:sz w:val="28"/>
          <w:szCs w:val="28"/>
        </w:rPr>
        <w:t>ого</w:t>
      </w:r>
      <w:r w:rsidRPr="00DE281C">
        <w:rPr>
          <w:sz w:val="28"/>
          <w:szCs w:val="28"/>
        </w:rPr>
        <w:t xml:space="preserve"> мероприяти</w:t>
      </w:r>
      <w:r w:rsidR="00774E81" w:rsidRPr="00DE281C">
        <w:rPr>
          <w:sz w:val="28"/>
          <w:szCs w:val="28"/>
        </w:rPr>
        <w:t>я</w:t>
      </w:r>
      <w:r w:rsidRPr="00DE281C">
        <w:rPr>
          <w:sz w:val="28"/>
          <w:szCs w:val="28"/>
        </w:rPr>
        <w:t xml:space="preserve"> переносится </w:t>
      </w:r>
      <w:r w:rsidR="00774E81" w:rsidRPr="00DE281C">
        <w:rPr>
          <w:sz w:val="28"/>
          <w:szCs w:val="28"/>
        </w:rPr>
        <w:t>УМК</w:t>
      </w:r>
      <w:r w:rsidRPr="00DE281C">
        <w:rPr>
          <w:sz w:val="28"/>
          <w:szCs w:val="28"/>
        </w:rPr>
        <w:t xml:space="preserve"> на срок, необходимый для устранения обстоятельств, послуживших поводом для данного обращения </w:t>
      </w:r>
      <w:r w:rsidR="000B655B" w:rsidRPr="00DE281C">
        <w:rPr>
          <w:sz w:val="28"/>
          <w:szCs w:val="28"/>
        </w:rPr>
        <w:t>контролируемого лица</w:t>
      </w:r>
      <w:r w:rsidRPr="00DE281C">
        <w:rPr>
          <w:sz w:val="28"/>
          <w:szCs w:val="28"/>
        </w:rPr>
        <w:t>.</w:t>
      </w:r>
    </w:p>
    <w:p w:rsidR="002E328B" w:rsidRDefault="002E328B" w:rsidP="00DE281C">
      <w:pPr>
        <w:ind w:firstLine="709"/>
        <w:jc w:val="both"/>
        <w:rPr>
          <w:sz w:val="28"/>
          <w:szCs w:val="28"/>
          <w:lang w:eastAsia="ru-RU"/>
        </w:rPr>
      </w:pPr>
      <w:r w:rsidRPr="00DE281C">
        <w:rPr>
          <w:sz w:val="28"/>
          <w:szCs w:val="28"/>
        </w:rPr>
        <w:t>5.1.</w:t>
      </w:r>
      <w:r w:rsidR="00DE281C" w:rsidRPr="00DE281C">
        <w:rPr>
          <w:sz w:val="28"/>
          <w:szCs w:val="28"/>
        </w:rPr>
        <w:t>8</w:t>
      </w:r>
      <w:r w:rsidRPr="00DE281C">
        <w:rPr>
          <w:sz w:val="28"/>
          <w:szCs w:val="28"/>
        </w:rPr>
        <w:t xml:space="preserve">. </w:t>
      </w:r>
      <w:r w:rsidR="004663C7" w:rsidRPr="00DE281C">
        <w:rPr>
          <w:sz w:val="28"/>
          <w:szCs w:val="28"/>
        </w:rPr>
        <w:t>К</w:t>
      </w:r>
      <w:r w:rsidRPr="00DE281C">
        <w:rPr>
          <w:sz w:val="28"/>
          <w:szCs w:val="28"/>
        </w:rPr>
        <w:t>онтрольны</w:t>
      </w:r>
      <w:r w:rsidR="004663C7" w:rsidRPr="00DE281C">
        <w:rPr>
          <w:sz w:val="28"/>
          <w:szCs w:val="28"/>
        </w:rPr>
        <w:t>е</w:t>
      </w:r>
      <w:r w:rsidRPr="00DE281C">
        <w:rPr>
          <w:sz w:val="28"/>
          <w:szCs w:val="28"/>
        </w:rPr>
        <w:t xml:space="preserve"> действи</w:t>
      </w:r>
      <w:r w:rsidR="004663C7" w:rsidRPr="00DE281C">
        <w:rPr>
          <w:sz w:val="28"/>
          <w:szCs w:val="28"/>
        </w:rPr>
        <w:t>я</w:t>
      </w:r>
      <w:r w:rsidR="00BB0E83">
        <w:rPr>
          <w:sz w:val="28"/>
          <w:szCs w:val="28"/>
        </w:rPr>
        <w:t xml:space="preserve"> </w:t>
      </w:r>
      <w:r w:rsidR="001E633C" w:rsidRPr="00DE281C">
        <w:rPr>
          <w:sz w:val="28"/>
          <w:szCs w:val="28"/>
        </w:rPr>
        <w:t>осуществляются должностными лицами УМК</w:t>
      </w:r>
      <w:r w:rsidR="004663C7" w:rsidRPr="00DE281C">
        <w:rPr>
          <w:sz w:val="28"/>
          <w:szCs w:val="28"/>
        </w:rPr>
        <w:t xml:space="preserve"> в соответствии с положениями</w:t>
      </w:r>
      <w:r w:rsidR="00BB0E83">
        <w:rPr>
          <w:sz w:val="28"/>
          <w:szCs w:val="28"/>
        </w:rPr>
        <w:t xml:space="preserve"> </w:t>
      </w:r>
      <w:r w:rsidR="004663C7" w:rsidRPr="00DE281C">
        <w:rPr>
          <w:sz w:val="28"/>
          <w:szCs w:val="28"/>
          <w:lang w:eastAsia="ru-RU"/>
        </w:rPr>
        <w:t>Закона № 248-ФЗ.</w:t>
      </w:r>
    </w:p>
    <w:p w:rsidR="00436307" w:rsidRPr="00DE281C" w:rsidRDefault="00436307" w:rsidP="00DE28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5.1.9. </w:t>
      </w:r>
      <w:r w:rsidRPr="006C0D5F">
        <w:rPr>
          <w:sz w:val="28"/>
          <w:szCs w:val="28"/>
          <w:lang w:eastAsia="ru-RU"/>
        </w:rPr>
        <w:t>УМК осу</w:t>
      </w:r>
      <w:r>
        <w:rPr>
          <w:sz w:val="28"/>
          <w:szCs w:val="28"/>
          <w:lang w:eastAsia="ru-RU"/>
        </w:rPr>
        <w:t xml:space="preserve">ществляет учет контрольных мероприятий </w:t>
      </w:r>
      <w:r w:rsidRPr="008A6F97">
        <w:rPr>
          <w:sz w:val="28"/>
          <w:szCs w:val="28"/>
          <w:lang w:eastAsia="ru-RU"/>
        </w:rPr>
        <w:t xml:space="preserve">путем внесения сведений в журнал учета </w:t>
      </w:r>
      <w:r>
        <w:rPr>
          <w:sz w:val="28"/>
          <w:szCs w:val="28"/>
          <w:lang w:eastAsia="ru-RU"/>
        </w:rPr>
        <w:t>контрольных мероприятий</w:t>
      </w:r>
      <w:r w:rsidRPr="008A6F97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Ведение журнала осуществляется в электронной форме.</w:t>
      </w:r>
    </w:p>
    <w:p w:rsidR="004B7CB4" w:rsidRDefault="004B7CB4" w:rsidP="006F275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E16BC2" w:rsidRPr="00D81CBD" w:rsidRDefault="00D81CBD" w:rsidP="00893791">
      <w:pPr>
        <w:pStyle w:val="aa"/>
        <w:numPr>
          <w:ilvl w:val="1"/>
          <w:numId w:val="4"/>
        </w:num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  <w:lang w:eastAsia="ru-RU"/>
        </w:rPr>
      </w:pPr>
      <w:r w:rsidRPr="00D81CBD">
        <w:rPr>
          <w:bCs/>
          <w:sz w:val="28"/>
          <w:szCs w:val="28"/>
          <w:lang w:eastAsia="ru-RU"/>
        </w:rPr>
        <w:t xml:space="preserve">Описание видов </w:t>
      </w:r>
      <w:r w:rsidR="00E16BC2" w:rsidRPr="00D81CBD">
        <w:rPr>
          <w:bCs/>
          <w:sz w:val="28"/>
          <w:szCs w:val="28"/>
          <w:lang w:eastAsia="ru-RU"/>
        </w:rPr>
        <w:t>контрольных мероприятий</w:t>
      </w:r>
      <w:r w:rsidR="00D46C77">
        <w:rPr>
          <w:bCs/>
          <w:sz w:val="28"/>
          <w:szCs w:val="28"/>
          <w:lang w:eastAsia="ru-RU"/>
        </w:rPr>
        <w:t xml:space="preserve">, осуществляемых </w:t>
      </w:r>
      <w:r w:rsidR="00FF68F4">
        <w:rPr>
          <w:bCs/>
          <w:sz w:val="28"/>
          <w:szCs w:val="28"/>
          <w:lang w:eastAsia="ru-RU"/>
        </w:rPr>
        <w:t>с в</w:t>
      </w:r>
      <w:r w:rsidR="00D46C77" w:rsidRPr="000A03FD">
        <w:rPr>
          <w:sz w:val="28"/>
          <w:szCs w:val="28"/>
          <w:lang w:eastAsia="ru-RU"/>
        </w:rPr>
        <w:t>заимодействие</w:t>
      </w:r>
      <w:r w:rsidR="00FF68F4">
        <w:rPr>
          <w:sz w:val="28"/>
          <w:szCs w:val="28"/>
          <w:lang w:eastAsia="ru-RU"/>
        </w:rPr>
        <w:t>м</w:t>
      </w:r>
      <w:r w:rsidR="00D46C77" w:rsidRPr="000A03FD">
        <w:rPr>
          <w:sz w:val="28"/>
          <w:szCs w:val="28"/>
          <w:lang w:eastAsia="ru-RU"/>
        </w:rPr>
        <w:t xml:space="preserve"> с контролируемым лицом</w:t>
      </w:r>
      <w:r>
        <w:rPr>
          <w:bCs/>
          <w:sz w:val="28"/>
          <w:szCs w:val="28"/>
          <w:lang w:eastAsia="ru-RU"/>
        </w:rPr>
        <w:t>:</w:t>
      </w:r>
    </w:p>
    <w:p w:rsidR="00E16BC2" w:rsidRPr="00D81CBD" w:rsidRDefault="00E16BC2" w:rsidP="00E16BC2">
      <w:pPr>
        <w:autoSpaceDE w:val="0"/>
        <w:autoSpaceDN w:val="0"/>
        <w:adjustRightInd w:val="0"/>
        <w:outlineLvl w:val="0"/>
        <w:rPr>
          <w:bCs/>
          <w:sz w:val="28"/>
          <w:szCs w:val="28"/>
          <w:lang w:eastAsia="ru-RU"/>
        </w:rPr>
      </w:pPr>
    </w:p>
    <w:p w:rsidR="00D83CB2" w:rsidRPr="00A3788F" w:rsidRDefault="00D83CB2" w:rsidP="00893791">
      <w:pPr>
        <w:pStyle w:val="aa"/>
        <w:numPr>
          <w:ilvl w:val="2"/>
          <w:numId w:val="4"/>
        </w:numPr>
        <w:autoSpaceDE w:val="0"/>
        <w:autoSpaceDN w:val="0"/>
        <w:adjustRightInd w:val="0"/>
        <w:ind w:left="0" w:firstLine="709"/>
        <w:jc w:val="center"/>
        <w:outlineLvl w:val="0"/>
        <w:rPr>
          <w:bCs/>
          <w:sz w:val="28"/>
          <w:szCs w:val="28"/>
          <w:lang w:eastAsia="ru-RU"/>
        </w:rPr>
      </w:pPr>
      <w:r w:rsidRPr="00A3788F">
        <w:rPr>
          <w:bCs/>
          <w:sz w:val="28"/>
          <w:szCs w:val="28"/>
          <w:lang w:eastAsia="ru-RU"/>
        </w:rPr>
        <w:t>Инспекционный визит</w:t>
      </w:r>
    </w:p>
    <w:p w:rsidR="00D81CBD" w:rsidRPr="00E16BC2" w:rsidRDefault="00D81CBD" w:rsidP="00D81CBD">
      <w:pPr>
        <w:pStyle w:val="aa"/>
        <w:autoSpaceDE w:val="0"/>
        <w:autoSpaceDN w:val="0"/>
        <w:adjustRightInd w:val="0"/>
        <w:ind w:left="709"/>
        <w:outlineLvl w:val="0"/>
        <w:rPr>
          <w:b/>
          <w:bCs/>
          <w:sz w:val="28"/>
          <w:szCs w:val="28"/>
          <w:lang w:eastAsia="ru-RU"/>
        </w:rPr>
      </w:pPr>
    </w:p>
    <w:p w:rsidR="000A6D6C" w:rsidRPr="00631939" w:rsidRDefault="000A6D6C" w:rsidP="0063193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>Под инспекционным визитом понимается контрольное мероприятие, проводимое путем взаимодействия с конкретным контролируемым лицом и (или) владельцем (пользователем) производственного объекта.</w:t>
      </w:r>
    </w:p>
    <w:p w:rsidR="000A6D6C" w:rsidRPr="00631939" w:rsidRDefault="000A6D6C" w:rsidP="0063193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0A6D6C" w:rsidRPr="00631939" w:rsidRDefault="000A6D6C" w:rsidP="0063193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>Инспекционный визит</w:t>
      </w:r>
      <w:del w:id="273" w:author="User127" w:date="2026-01-30T08:50:00Z">
        <w:r w:rsidRPr="00631939">
          <w:rPr>
            <w:sz w:val="28"/>
            <w:szCs w:val="28"/>
            <w:lang w:eastAsia="ru-RU"/>
          </w:rPr>
          <w:delText>,</w:delText>
        </w:r>
      </w:del>
      <w:r w:rsidRPr="00631939">
        <w:rPr>
          <w:sz w:val="28"/>
          <w:szCs w:val="28"/>
          <w:lang w:eastAsia="ru-RU"/>
        </w:rPr>
        <w:t xml:space="preserve">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80385F" w:rsidRPr="00631939">
        <w:rPr>
          <w:sz w:val="28"/>
          <w:szCs w:val="28"/>
          <w:lang w:eastAsia="ru-RU"/>
        </w:rPr>
        <w:t>«</w:t>
      </w:r>
      <w:r w:rsidRPr="00631939">
        <w:rPr>
          <w:sz w:val="28"/>
          <w:szCs w:val="28"/>
          <w:lang w:eastAsia="ru-RU"/>
        </w:rPr>
        <w:t>Инспектор</w:t>
      </w:r>
      <w:r w:rsidR="0080385F" w:rsidRPr="00631939">
        <w:rPr>
          <w:sz w:val="28"/>
          <w:szCs w:val="28"/>
          <w:lang w:eastAsia="ru-RU"/>
        </w:rPr>
        <w:t>»</w:t>
      </w:r>
      <w:r w:rsidRPr="00631939">
        <w:rPr>
          <w:sz w:val="28"/>
          <w:szCs w:val="28"/>
          <w:lang w:eastAsia="ru-RU"/>
        </w:rPr>
        <w:t>.</w:t>
      </w:r>
    </w:p>
    <w:p w:rsidR="000A6D6C" w:rsidRPr="00631939" w:rsidRDefault="000A6D6C" w:rsidP="00631939">
      <w:pPr>
        <w:autoSpaceDE w:val="0"/>
        <w:autoSpaceDN w:val="0"/>
        <w:adjustRightInd w:val="0"/>
        <w:ind w:firstLine="709"/>
        <w:jc w:val="both"/>
        <w:rPr>
          <w:del w:id="274" w:author="User127" w:date="2026-01-30T08:50:00Z"/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>В ходе инспекционного визита могут совершаться следующие контрольные действия:</w:t>
      </w:r>
      <w:ins w:id="275" w:author="User127" w:date="2026-01-30T08:50:00Z">
        <w:r w:rsidR="00C325BE" w:rsidRPr="00667845">
          <w:rPr>
            <w:sz w:val="28"/>
            <w:szCs w:val="28"/>
            <w:lang w:eastAsia="ru-RU"/>
          </w:rPr>
          <w:t xml:space="preserve"> </w:t>
        </w:r>
      </w:ins>
    </w:p>
    <w:p w:rsidR="000A6D6C" w:rsidRPr="00631939" w:rsidRDefault="000A6D6C" w:rsidP="00631939">
      <w:pPr>
        <w:autoSpaceDE w:val="0"/>
        <w:autoSpaceDN w:val="0"/>
        <w:adjustRightInd w:val="0"/>
        <w:ind w:firstLine="709"/>
        <w:jc w:val="both"/>
        <w:rPr>
          <w:del w:id="276" w:author="User127" w:date="2026-01-30T08:50:00Z"/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>осмотр;</w:t>
      </w:r>
      <w:ins w:id="277" w:author="User127" w:date="2026-01-30T08:50:00Z">
        <w:r w:rsidR="00C325BE" w:rsidRPr="00667845">
          <w:rPr>
            <w:sz w:val="28"/>
            <w:szCs w:val="28"/>
            <w:lang w:eastAsia="ru-RU"/>
          </w:rPr>
          <w:t xml:space="preserve"> </w:t>
        </w:r>
      </w:ins>
    </w:p>
    <w:p w:rsidR="000A6D6C" w:rsidRPr="00631939" w:rsidRDefault="000A6D6C" w:rsidP="00631939">
      <w:pPr>
        <w:autoSpaceDE w:val="0"/>
        <w:autoSpaceDN w:val="0"/>
        <w:adjustRightInd w:val="0"/>
        <w:ind w:firstLine="709"/>
        <w:jc w:val="both"/>
        <w:rPr>
          <w:del w:id="278" w:author="User127" w:date="2026-01-30T08:50:00Z"/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>опрос;</w:t>
      </w:r>
      <w:ins w:id="279" w:author="User127" w:date="2026-01-30T08:50:00Z">
        <w:r w:rsidR="00C325BE" w:rsidRPr="00667845">
          <w:rPr>
            <w:sz w:val="28"/>
            <w:szCs w:val="28"/>
            <w:lang w:eastAsia="ru-RU"/>
          </w:rPr>
          <w:t xml:space="preserve"> </w:t>
        </w:r>
      </w:ins>
    </w:p>
    <w:p w:rsidR="000A6D6C" w:rsidRPr="00631939" w:rsidRDefault="000A6D6C" w:rsidP="00631939">
      <w:pPr>
        <w:autoSpaceDE w:val="0"/>
        <w:autoSpaceDN w:val="0"/>
        <w:adjustRightInd w:val="0"/>
        <w:ind w:firstLine="709"/>
        <w:jc w:val="both"/>
        <w:rPr>
          <w:del w:id="280" w:author="User127" w:date="2026-01-30T08:50:00Z"/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>получение письменных объяснений;</w:t>
      </w:r>
      <w:ins w:id="281" w:author="User127" w:date="2026-01-30T08:50:00Z">
        <w:r w:rsidR="00C325BE" w:rsidRPr="00667845">
          <w:rPr>
            <w:sz w:val="28"/>
            <w:szCs w:val="28"/>
            <w:lang w:eastAsia="ru-RU"/>
          </w:rPr>
          <w:t xml:space="preserve"> </w:t>
        </w:r>
        <w:r w:rsidR="005D6B32" w:rsidRPr="00667845">
          <w:rPr>
            <w:sz w:val="28"/>
            <w:szCs w:val="28"/>
            <w:lang w:eastAsia="ru-RU"/>
          </w:rPr>
          <w:t xml:space="preserve"> </w:t>
        </w:r>
      </w:ins>
    </w:p>
    <w:p w:rsidR="000A6D6C" w:rsidRPr="00631939" w:rsidRDefault="000A6D6C" w:rsidP="00631939">
      <w:pPr>
        <w:autoSpaceDE w:val="0"/>
        <w:autoSpaceDN w:val="0"/>
        <w:adjustRightInd w:val="0"/>
        <w:ind w:firstLine="709"/>
        <w:jc w:val="both"/>
        <w:rPr>
          <w:del w:id="282" w:author="User127" w:date="2026-01-30T08:50:00Z"/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>инструментальное обследование;</w:t>
      </w:r>
      <w:ins w:id="283" w:author="User127" w:date="2026-01-30T08:50:00Z">
        <w:r w:rsidR="00C325BE" w:rsidRPr="00667845">
          <w:rPr>
            <w:sz w:val="28"/>
            <w:szCs w:val="28"/>
            <w:lang w:eastAsia="ru-RU"/>
          </w:rPr>
          <w:t xml:space="preserve"> </w:t>
        </w:r>
      </w:ins>
    </w:p>
    <w:p w:rsidR="000A6D6C" w:rsidRPr="00631939" w:rsidRDefault="000A6D6C" w:rsidP="0063193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0A6D6C" w:rsidRPr="00631939" w:rsidRDefault="000A6D6C" w:rsidP="0063193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0A6D6C" w:rsidRPr="00631939" w:rsidRDefault="000A6D6C" w:rsidP="0063193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 xml:space="preserve"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</w:t>
      </w:r>
      <w:ins w:id="284" w:author="User127" w:date="2026-01-30T08:50:00Z">
        <w:r w:rsidR="005D6B32" w:rsidRPr="00667845">
          <w:rPr>
            <w:sz w:val="28"/>
            <w:szCs w:val="28"/>
            <w:lang w:eastAsia="ru-RU"/>
          </w:rPr>
          <w:t>один</w:t>
        </w:r>
      </w:ins>
      <w:del w:id="285" w:author="User127" w:date="2026-01-30T08:50:00Z">
        <w:r w:rsidR="00616E09">
          <w:rPr>
            <w:sz w:val="28"/>
            <w:szCs w:val="28"/>
            <w:lang w:eastAsia="ru-RU"/>
          </w:rPr>
          <w:delText>1</w:delText>
        </w:r>
      </w:del>
      <w:r w:rsidR="00616E09">
        <w:rPr>
          <w:sz w:val="28"/>
          <w:szCs w:val="28"/>
          <w:lang w:eastAsia="ru-RU"/>
        </w:rPr>
        <w:t xml:space="preserve"> р</w:t>
      </w:r>
      <w:r w:rsidRPr="00631939">
        <w:rPr>
          <w:sz w:val="28"/>
          <w:szCs w:val="28"/>
          <w:lang w:eastAsia="ru-RU"/>
        </w:rPr>
        <w:t>абочий день.</w:t>
      </w:r>
    </w:p>
    <w:p w:rsidR="000A6D6C" w:rsidRPr="00631939" w:rsidRDefault="000A6D6C" w:rsidP="0063193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 xml:space="preserve">Контролируемые лица или их представители обязаны обеспечить беспрепятственный доступ </w:t>
      </w:r>
      <w:ins w:id="286" w:author="User127" w:date="2026-01-30T08:50:00Z">
        <w:r w:rsidR="00C325BE" w:rsidRPr="00667845">
          <w:rPr>
            <w:sz w:val="28"/>
            <w:szCs w:val="28"/>
            <w:lang w:eastAsia="ru-RU"/>
          </w:rPr>
          <w:t>должностное лицо УМК</w:t>
        </w:r>
      </w:ins>
      <w:del w:id="287" w:author="User127" w:date="2026-01-30T08:50:00Z">
        <w:r w:rsidR="00F93172" w:rsidRPr="00631939">
          <w:rPr>
            <w:sz w:val="28"/>
            <w:szCs w:val="28"/>
            <w:lang w:eastAsia="ru-RU"/>
          </w:rPr>
          <w:delText>должностного лица</w:delText>
        </w:r>
      </w:del>
      <w:r w:rsidRPr="00631939">
        <w:rPr>
          <w:sz w:val="28"/>
          <w:szCs w:val="28"/>
          <w:lang w:eastAsia="ru-RU"/>
        </w:rPr>
        <w:t xml:space="preserve"> в здания, сооружения, помещения.</w:t>
      </w:r>
    </w:p>
    <w:p w:rsidR="000A6D6C" w:rsidRPr="00631939" w:rsidRDefault="000A6D6C" w:rsidP="0063193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 xml:space="preserve">Внеплановый инспекционный визит может проводиться только по согласованию с органами прокуратуры, за исключением </w:t>
      </w:r>
      <w:ins w:id="288" w:author="User127" w:date="2026-01-30T08:50:00Z">
        <w:r w:rsidR="005D6B32" w:rsidRPr="00667845">
          <w:rPr>
            <w:sz w:val="28"/>
            <w:szCs w:val="28"/>
            <w:lang w:eastAsia="ru-RU"/>
          </w:rPr>
          <w:t xml:space="preserve">случаев его проведения в соответствии с </w:t>
        </w:r>
        <w:r w:rsidR="00FD06D8">
          <w:fldChar w:fldCharType="begin"/>
        </w:r>
        <w:r w:rsidR="00FD06D8">
          <w:instrText>HYPERLINK "https://login.consultant.ru/link/?req=doc&amp;base=RZB&amp;n=508984&amp;dst=101410"</w:instrText>
        </w:r>
        <w:r w:rsidR="00FD06D8">
          <w:fldChar w:fldCharType="separate"/>
        </w:r>
        <w:r w:rsidR="005D6B32" w:rsidRPr="00667845">
          <w:rPr>
            <w:sz w:val="28"/>
            <w:szCs w:val="28"/>
            <w:lang w:eastAsia="ru-RU"/>
          </w:rPr>
          <w:t>пунктами 3</w:t>
        </w:r>
        <w:r w:rsidR="00FD06D8">
          <w:fldChar w:fldCharType="end"/>
        </w:r>
        <w:r w:rsidR="005D6B32" w:rsidRPr="00667845">
          <w:rPr>
            <w:sz w:val="28"/>
            <w:szCs w:val="28"/>
            <w:lang w:eastAsia="ru-RU"/>
          </w:rPr>
          <w:t xml:space="preserve">, </w:t>
        </w:r>
        <w:r w:rsidR="00FD06D8">
          <w:fldChar w:fldCharType="begin"/>
        </w:r>
        <w:r w:rsidR="00FD06D8">
          <w:instrText>HYPERLINK "https://login.consultant.ru/link/?req=doc&amp;base=RZB&amp;n=508984&amp;dst=100637"</w:instrText>
        </w:r>
        <w:r w:rsidR="00FD06D8">
          <w:fldChar w:fldCharType="separate"/>
        </w:r>
        <w:r w:rsidR="005D6B32" w:rsidRPr="00667845">
          <w:rPr>
            <w:sz w:val="28"/>
            <w:szCs w:val="28"/>
            <w:lang w:eastAsia="ru-RU"/>
          </w:rPr>
          <w:t>4</w:t>
        </w:r>
        <w:r w:rsidR="00FD06D8">
          <w:fldChar w:fldCharType="end"/>
        </w:r>
        <w:r w:rsidR="005D6B32" w:rsidRPr="00667845">
          <w:rPr>
            <w:sz w:val="28"/>
            <w:szCs w:val="28"/>
            <w:lang w:eastAsia="ru-RU"/>
          </w:rPr>
          <w:t xml:space="preserve">, </w:t>
        </w:r>
        <w:r w:rsidR="00FD06D8">
          <w:fldChar w:fldCharType="begin"/>
        </w:r>
        <w:r w:rsidR="00FD06D8">
          <w:instrText>HYPERLINK "https://login.consultant.ru/link/?req=doc&amp;base=RZB&amp;n=508984&amp;dst=100639"</w:instrText>
        </w:r>
        <w:r w:rsidR="00FD06D8">
          <w:fldChar w:fldCharType="separate"/>
        </w:r>
        <w:r w:rsidR="005D6B32" w:rsidRPr="00667845">
          <w:rPr>
            <w:sz w:val="28"/>
            <w:szCs w:val="28"/>
            <w:lang w:eastAsia="ru-RU"/>
          </w:rPr>
          <w:t>6</w:t>
        </w:r>
        <w:r w:rsidR="00FD06D8">
          <w:fldChar w:fldCharType="end"/>
        </w:r>
        <w:r w:rsidR="005D6B32" w:rsidRPr="00667845">
          <w:rPr>
            <w:sz w:val="28"/>
            <w:szCs w:val="28"/>
            <w:lang w:eastAsia="ru-RU"/>
          </w:rPr>
          <w:t xml:space="preserve">, </w:t>
        </w:r>
        <w:r w:rsidR="00FD06D8">
          <w:fldChar w:fldCharType="begin"/>
        </w:r>
        <w:r w:rsidR="00FD06D8">
          <w:instrText>HYPERLINK "https://login.consultant.ru/link/?req=doc&amp;base=RZB&amp;n=508984&amp;dst=101412"</w:instrText>
        </w:r>
        <w:r w:rsidR="00FD06D8">
          <w:fldChar w:fldCharType="separate"/>
        </w:r>
        <w:r w:rsidR="005D6B32" w:rsidRPr="00667845">
          <w:rPr>
            <w:sz w:val="28"/>
            <w:szCs w:val="28"/>
            <w:lang w:eastAsia="ru-RU"/>
          </w:rPr>
          <w:t>8 части 1</w:t>
        </w:r>
        <w:r w:rsidR="00FD06D8">
          <w:fldChar w:fldCharType="end"/>
        </w:r>
        <w:r w:rsidR="005D6B32" w:rsidRPr="00667845">
          <w:rPr>
            <w:sz w:val="28"/>
            <w:szCs w:val="28"/>
            <w:lang w:eastAsia="ru-RU"/>
          </w:rPr>
          <w:t xml:space="preserve">, </w:t>
        </w:r>
        <w:r w:rsidR="00FD06D8">
          <w:fldChar w:fldCharType="begin"/>
        </w:r>
        <w:r w:rsidR="00FD06D8">
          <w:instrText>HYPERLINK "https://login.consultant.ru/link/?req=doc&amp;base=RZB&amp;n=508984&amp;dst=101175"</w:instrText>
        </w:r>
        <w:r w:rsidR="00FD06D8">
          <w:fldChar w:fldCharType="separate"/>
        </w:r>
        <w:r w:rsidR="005D6B32" w:rsidRPr="00667845">
          <w:rPr>
            <w:sz w:val="28"/>
            <w:szCs w:val="28"/>
            <w:lang w:eastAsia="ru-RU"/>
          </w:rPr>
          <w:t>частью 3 статьи 57</w:t>
        </w:r>
        <w:r w:rsidR="00FD06D8">
          <w:fldChar w:fldCharType="end"/>
        </w:r>
        <w:r w:rsidR="005D6B32" w:rsidRPr="00667845">
          <w:rPr>
            <w:sz w:val="28"/>
            <w:szCs w:val="28"/>
            <w:lang w:eastAsia="ru-RU"/>
          </w:rPr>
          <w:t xml:space="preserve"> и </w:t>
        </w:r>
        <w:r w:rsidR="00FD06D8">
          <w:fldChar w:fldCharType="begin"/>
        </w:r>
        <w:r w:rsidR="00FD06D8">
          <w:instrText>HYPERLINK "https://login.consultant.ru/link/?req=doc&amp;base=RZB&amp;n=508984&amp;dst=100747"</w:instrText>
        </w:r>
        <w:r w:rsidR="00FD06D8">
          <w:fldChar w:fldCharType="separate"/>
        </w:r>
        <w:r w:rsidR="005D6B32" w:rsidRPr="00667845">
          <w:rPr>
            <w:sz w:val="28"/>
            <w:szCs w:val="28"/>
            <w:lang w:eastAsia="ru-RU"/>
          </w:rPr>
          <w:t>частью 12 статьи 66</w:t>
        </w:r>
        <w:r w:rsidR="00FD06D8">
          <w:fldChar w:fldCharType="end"/>
        </w:r>
        <w:r w:rsidR="005D6B32" w:rsidRPr="00667845">
          <w:rPr>
            <w:sz w:val="28"/>
            <w:szCs w:val="28"/>
            <w:lang w:eastAsia="ru-RU"/>
          </w:rPr>
          <w:t xml:space="preserve"> </w:t>
        </w:r>
        <w:r w:rsidR="00667845" w:rsidRPr="00667845">
          <w:rPr>
            <w:sz w:val="28"/>
            <w:szCs w:val="28"/>
            <w:lang w:eastAsia="ru-RU"/>
          </w:rPr>
          <w:t>Закона № 248-ФЗ</w:t>
        </w:r>
        <w:r w:rsidR="005D6B32" w:rsidRPr="00667845">
          <w:rPr>
            <w:sz w:val="28"/>
            <w:szCs w:val="28"/>
            <w:lang w:eastAsia="ru-RU"/>
          </w:rPr>
          <w:t>.</w:t>
        </w:r>
      </w:ins>
      <w:del w:id="289" w:author="User127" w:date="2026-01-30T08:50:00Z">
        <w:r w:rsidR="00EB60D9" w:rsidRPr="00631939">
          <w:rPr>
            <w:sz w:val="28"/>
            <w:szCs w:val="28"/>
            <w:lang w:eastAsia="ru-RU"/>
          </w:rPr>
          <w:delText>установленных законом</w:delText>
        </w:r>
        <w:r w:rsidR="00D833E5">
          <w:rPr>
            <w:sz w:val="28"/>
            <w:szCs w:val="28"/>
            <w:lang w:eastAsia="ru-RU"/>
          </w:rPr>
          <w:delText xml:space="preserve"> случаев</w:delText>
        </w:r>
        <w:r w:rsidRPr="00631939">
          <w:rPr>
            <w:sz w:val="28"/>
            <w:szCs w:val="28"/>
            <w:lang w:eastAsia="ru-RU"/>
          </w:rPr>
          <w:delText>.</w:delText>
        </w:r>
      </w:del>
    </w:p>
    <w:p w:rsidR="000F1F8F" w:rsidRDefault="000F1F8F" w:rsidP="00A3788F">
      <w:pPr>
        <w:autoSpaceDE w:val="0"/>
        <w:autoSpaceDN w:val="0"/>
        <w:adjustRightInd w:val="0"/>
        <w:ind w:firstLine="709"/>
        <w:jc w:val="center"/>
        <w:outlineLvl w:val="0"/>
        <w:rPr>
          <w:ins w:id="290" w:author="User127" w:date="2026-01-30T08:50:00Z"/>
          <w:bCs/>
          <w:sz w:val="28"/>
          <w:szCs w:val="28"/>
          <w:lang w:eastAsia="ru-RU"/>
        </w:rPr>
      </w:pPr>
    </w:p>
    <w:p w:rsidR="00D83CB2" w:rsidRPr="00A3788F" w:rsidRDefault="009220DE" w:rsidP="00A3788F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5</w:t>
      </w:r>
      <w:r w:rsidR="00D83CB2" w:rsidRPr="00A3788F">
        <w:rPr>
          <w:bCs/>
          <w:sz w:val="28"/>
          <w:szCs w:val="28"/>
          <w:lang w:eastAsia="ru-RU"/>
        </w:rPr>
        <w:t>.</w:t>
      </w:r>
      <w:r w:rsidR="00E16BC2" w:rsidRPr="00A3788F">
        <w:rPr>
          <w:bCs/>
          <w:sz w:val="28"/>
          <w:szCs w:val="28"/>
          <w:lang w:eastAsia="ru-RU"/>
        </w:rPr>
        <w:t>2.2</w:t>
      </w:r>
      <w:r w:rsidR="00D83CB2" w:rsidRPr="00A3788F">
        <w:rPr>
          <w:bCs/>
          <w:sz w:val="28"/>
          <w:szCs w:val="28"/>
          <w:lang w:eastAsia="ru-RU"/>
        </w:rPr>
        <w:t>. Рейдовый осмотр</w:t>
      </w:r>
    </w:p>
    <w:p w:rsidR="003E068D" w:rsidRDefault="003E068D" w:rsidP="00E16BC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3E068D" w:rsidRPr="00631939" w:rsidRDefault="003E068D" w:rsidP="0063193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>Под рейдовым осмотром понимается контрольное мероприятие, проводимое в целях оценки соблюдения обязательных требований по использованию (эксплуатации) производственных объектов, которыми владеют, пользуются или управляют несколько лиц, находящиеся на территории, на которой расположено несколько контролируемых лиц.</w:t>
      </w:r>
    </w:p>
    <w:p w:rsidR="003E068D" w:rsidRPr="00631939" w:rsidRDefault="003E068D" w:rsidP="0063193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>Рейдовый осмотр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«Инспектор».</w:t>
      </w:r>
    </w:p>
    <w:p w:rsidR="003E068D" w:rsidRPr="00631939" w:rsidRDefault="003E068D" w:rsidP="0063193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>Рейдовый осмотр проводится в отношении любого числа контролируемых лиц, осуществляющих владение, пользование или управление производственным объектом.</w:t>
      </w:r>
    </w:p>
    <w:p w:rsidR="003E068D" w:rsidRPr="00631939" w:rsidRDefault="003E068D" w:rsidP="0063193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 xml:space="preserve">Рейдовый осмотр может проводиться в форме совместного (межведомственного) контрольного </w:t>
      </w:r>
      <w:ins w:id="291" w:author="User127" w:date="2026-01-30T08:50:00Z">
        <w:r w:rsidR="00667845" w:rsidRPr="00BF781C">
          <w:rPr>
            <w:sz w:val="28"/>
            <w:szCs w:val="28"/>
            <w:lang w:eastAsia="ru-RU"/>
          </w:rPr>
          <w:t xml:space="preserve">(надзорного) </w:t>
        </w:r>
      </w:ins>
      <w:r w:rsidRPr="00631939">
        <w:rPr>
          <w:sz w:val="28"/>
          <w:szCs w:val="28"/>
          <w:lang w:eastAsia="ru-RU"/>
        </w:rPr>
        <w:t>мероприятия.</w:t>
      </w:r>
    </w:p>
    <w:p w:rsidR="003E068D" w:rsidRPr="00631939" w:rsidRDefault="003E068D" w:rsidP="00631939">
      <w:pPr>
        <w:autoSpaceDE w:val="0"/>
        <w:autoSpaceDN w:val="0"/>
        <w:adjustRightInd w:val="0"/>
        <w:ind w:firstLine="709"/>
        <w:jc w:val="both"/>
        <w:rPr>
          <w:del w:id="292" w:author="User127" w:date="2026-01-30T08:50:00Z"/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 xml:space="preserve">В ходе рейдового осмотра могут совершаться следующие контрольные </w:t>
      </w:r>
      <w:ins w:id="293" w:author="User127" w:date="2026-01-30T08:50:00Z">
        <w:r w:rsidR="00667845" w:rsidRPr="00BF781C">
          <w:rPr>
            <w:sz w:val="28"/>
            <w:szCs w:val="28"/>
            <w:lang w:eastAsia="ru-RU"/>
          </w:rPr>
          <w:t xml:space="preserve"> </w:t>
        </w:r>
      </w:ins>
      <w:r w:rsidRPr="00631939">
        <w:rPr>
          <w:sz w:val="28"/>
          <w:szCs w:val="28"/>
          <w:lang w:eastAsia="ru-RU"/>
        </w:rPr>
        <w:t>действия:</w:t>
      </w:r>
      <w:ins w:id="294" w:author="User127" w:date="2026-01-30T08:50:00Z">
        <w:r w:rsidR="00FF1AC1" w:rsidRPr="00BF781C">
          <w:rPr>
            <w:sz w:val="28"/>
            <w:szCs w:val="28"/>
            <w:lang w:eastAsia="ru-RU"/>
          </w:rPr>
          <w:t xml:space="preserve"> </w:t>
        </w:r>
        <w:r w:rsidR="00667845" w:rsidRPr="00BF781C">
          <w:rPr>
            <w:sz w:val="28"/>
            <w:szCs w:val="28"/>
            <w:lang w:eastAsia="ru-RU"/>
          </w:rPr>
          <w:t xml:space="preserve"> </w:t>
        </w:r>
      </w:ins>
    </w:p>
    <w:p w:rsidR="003E068D" w:rsidRPr="00631939" w:rsidRDefault="003E068D" w:rsidP="00631939">
      <w:pPr>
        <w:autoSpaceDE w:val="0"/>
        <w:autoSpaceDN w:val="0"/>
        <w:adjustRightInd w:val="0"/>
        <w:ind w:firstLine="709"/>
        <w:jc w:val="both"/>
        <w:rPr>
          <w:del w:id="295" w:author="User127" w:date="2026-01-30T08:50:00Z"/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>осмотр;</w:t>
      </w:r>
      <w:ins w:id="296" w:author="User127" w:date="2026-01-30T08:50:00Z">
        <w:r w:rsidR="00FF1AC1" w:rsidRPr="00BF781C">
          <w:rPr>
            <w:sz w:val="28"/>
            <w:szCs w:val="28"/>
            <w:lang w:eastAsia="ru-RU"/>
          </w:rPr>
          <w:t xml:space="preserve"> </w:t>
        </w:r>
      </w:ins>
    </w:p>
    <w:p w:rsidR="003E068D" w:rsidRPr="00631939" w:rsidRDefault="003E068D" w:rsidP="00631939">
      <w:pPr>
        <w:autoSpaceDE w:val="0"/>
        <w:autoSpaceDN w:val="0"/>
        <w:adjustRightInd w:val="0"/>
        <w:ind w:firstLine="709"/>
        <w:jc w:val="both"/>
        <w:rPr>
          <w:del w:id="297" w:author="User127" w:date="2026-01-30T08:50:00Z"/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>досмотр;</w:t>
      </w:r>
      <w:ins w:id="298" w:author="User127" w:date="2026-01-30T08:50:00Z">
        <w:r w:rsidR="00FF1AC1" w:rsidRPr="00BF781C">
          <w:rPr>
            <w:sz w:val="28"/>
            <w:szCs w:val="28"/>
            <w:lang w:eastAsia="ru-RU"/>
          </w:rPr>
          <w:t xml:space="preserve"> </w:t>
        </w:r>
      </w:ins>
    </w:p>
    <w:p w:rsidR="003E068D" w:rsidRPr="00631939" w:rsidRDefault="003E068D" w:rsidP="00631939">
      <w:pPr>
        <w:autoSpaceDE w:val="0"/>
        <w:autoSpaceDN w:val="0"/>
        <w:adjustRightInd w:val="0"/>
        <w:ind w:firstLine="709"/>
        <w:jc w:val="both"/>
        <w:rPr>
          <w:del w:id="299" w:author="User127" w:date="2026-01-30T08:50:00Z"/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>опрос;</w:t>
      </w:r>
      <w:ins w:id="300" w:author="User127" w:date="2026-01-30T08:50:00Z">
        <w:r w:rsidR="00FF1AC1" w:rsidRPr="00BF781C">
          <w:rPr>
            <w:sz w:val="28"/>
            <w:szCs w:val="28"/>
            <w:lang w:eastAsia="ru-RU"/>
          </w:rPr>
          <w:t xml:space="preserve"> </w:t>
        </w:r>
      </w:ins>
    </w:p>
    <w:p w:rsidR="003E068D" w:rsidRPr="00631939" w:rsidRDefault="003E068D" w:rsidP="00631939">
      <w:pPr>
        <w:autoSpaceDE w:val="0"/>
        <w:autoSpaceDN w:val="0"/>
        <w:adjustRightInd w:val="0"/>
        <w:ind w:firstLine="709"/>
        <w:jc w:val="both"/>
        <w:rPr>
          <w:del w:id="301" w:author="User127" w:date="2026-01-30T08:50:00Z"/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>получение письменных объяснений;</w:t>
      </w:r>
      <w:ins w:id="302" w:author="User127" w:date="2026-01-30T08:50:00Z">
        <w:r w:rsidR="00FF1AC1" w:rsidRPr="00BF781C">
          <w:rPr>
            <w:sz w:val="28"/>
            <w:szCs w:val="28"/>
            <w:lang w:eastAsia="ru-RU"/>
          </w:rPr>
          <w:t xml:space="preserve"> </w:t>
        </w:r>
        <w:r w:rsidR="00667845" w:rsidRPr="00BF781C">
          <w:rPr>
            <w:sz w:val="28"/>
            <w:szCs w:val="28"/>
            <w:lang w:eastAsia="ru-RU"/>
          </w:rPr>
          <w:t xml:space="preserve"> </w:t>
        </w:r>
      </w:ins>
    </w:p>
    <w:p w:rsidR="003E068D" w:rsidRPr="00631939" w:rsidRDefault="003E068D" w:rsidP="00631939">
      <w:pPr>
        <w:autoSpaceDE w:val="0"/>
        <w:autoSpaceDN w:val="0"/>
        <w:adjustRightInd w:val="0"/>
        <w:ind w:firstLine="709"/>
        <w:jc w:val="both"/>
        <w:rPr>
          <w:del w:id="303" w:author="User127" w:date="2026-01-30T08:50:00Z"/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>истребование документов;</w:t>
      </w:r>
      <w:ins w:id="304" w:author="User127" w:date="2026-01-30T08:50:00Z">
        <w:r w:rsidR="00FF1AC1" w:rsidRPr="00BF781C">
          <w:rPr>
            <w:sz w:val="28"/>
            <w:szCs w:val="28"/>
            <w:lang w:eastAsia="ru-RU"/>
          </w:rPr>
          <w:t xml:space="preserve"> </w:t>
        </w:r>
      </w:ins>
    </w:p>
    <w:p w:rsidR="003E068D" w:rsidRPr="00631939" w:rsidRDefault="003E068D" w:rsidP="00631939">
      <w:pPr>
        <w:autoSpaceDE w:val="0"/>
        <w:autoSpaceDN w:val="0"/>
        <w:adjustRightInd w:val="0"/>
        <w:ind w:firstLine="709"/>
        <w:jc w:val="both"/>
        <w:rPr>
          <w:del w:id="305" w:author="User127" w:date="2026-01-30T08:50:00Z"/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>инструментальное обследование;</w:t>
      </w:r>
      <w:ins w:id="306" w:author="User127" w:date="2026-01-30T08:50:00Z">
        <w:r w:rsidR="00FF1AC1" w:rsidRPr="00BF781C">
          <w:rPr>
            <w:sz w:val="28"/>
            <w:szCs w:val="28"/>
            <w:lang w:eastAsia="ru-RU"/>
          </w:rPr>
          <w:t xml:space="preserve"> </w:t>
        </w:r>
      </w:ins>
    </w:p>
    <w:p w:rsidR="003E068D" w:rsidRPr="00631939" w:rsidRDefault="003E068D" w:rsidP="0063193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>экспертиза</w:t>
      </w:r>
      <w:r w:rsidR="00D833E5">
        <w:rPr>
          <w:sz w:val="28"/>
          <w:szCs w:val="28"/>
          <w:lang w:eastAsia="ru-RU"/>
        </w:rPr>
        <w:t>.</w:t>
      </w:r>
    </w:p>
    <w:p w:rsidR="003E068D" w:rsidRPr="00631939" w:rsidRDefault="003E068D" w:rsidP="0063193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 xml:space="preserve">Срок проведения рейдового осмотра не может превышать </w:t>
      </w:r>
      <w:ins w:id="307" w:author="User127" w:date="2026-01-30T08:50:00Z">
        <w:r w:rsidR="00667845" w:rsidRPr="00BF781C">
          <w:rPr>
            <w:sz w:val="28"/>
            <w:szCs w:val="28"/>
            <w:lang w:eastAsia="ru-RU"/>
          </w:rPr>
          <w:t>десять</w:t>
        </w:r>
      </w:ins>
      <w:del w:id="308" w:author="User127" w:date="2026-01-30T08:50:00Z">
        <w:r w:rsidR="00BD746B" w:rsidRPr="00631939">
          <w:rPr>
            <w:sz w:val="28"/>
            <w:szCs w:val="28"/>
            <w:lang w:eastAsia="ru-RU"/>
          </w:rPr>
          <w:delText>10</w:delText>
        </w:r>
      </w:del>
      <w:r w:rsidRPr="00631939">
        <w:rPr>
          <w:sz w:val="28"/>
          <w:szCs w:val="28"/>
          <w:lang w:eastAsia="ru-RU"/>
        </w:rPr>
        <w:t xml:space="preserve"> рабочих дней. Срок взаимодействия с одним контролируемым лицом в период проведения рейдового осмотра не может превышать </w:t>
      </w:r>
      <w:ins w:id="309" w:author="User127" w:date="2026-01-30T08:50:00Z">
        <w:r w:rsidR="00667845" w:rsidRPr="00BF781C">
          <w:rPr>
            <w:sz w:val="28"/>
            <w:szCs w:val="28"/>
            <w:lang w:eastAsia="ru-RU"/>
          </w:rPr>
          <w:t>один</w:t>
        </w:r>
      </w:ins>
      <w:del w:id="310" w:author="User127" w:date="2026-01-30T08:50:00Z">
        <w:r w:rsidR="00BD746B" w:rsidRPr="00631939">
          <w:rPr>
            <w:sz w:val="28"/>
            <w:szCs w:val="28"/>
            <w:lang w:eastAsia="ru-RU"/>
          </w:rPr>
          <w:delText>1</w:delText>
        </w:r>
      </w:del>
      <w:r w:rsidRPr="00631939">
        <w:rPr>
          <w:sz w:val="28"/>
          <w:szCs w:val="28"/>
          <w:lang w:eastAsia="ru-RU"/>
        </w:rPr>
        <w:t xml:space="preserve"> рабочий день.</w:t>
      </w:r>
    </w:p>
    <w:p w:rsidR="003E068D" w:rsidRPr="00631939" w:rsidRDefault="003E068D" w:rsidP="0063193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 xml:space="preserve">При проведении рейдового осмотра </w:t>
      </w:r>
      <w:r w:rsidR="00F605C1" w:rsidRPr="00631939">
        <w:rPr>
          <w:sz w:val="28"/>
          <w:szCs w:val="28"/>
          <w:lang w:eastAsia="ru-RU"/>
        </w:rPr>
        <w:t>должностные лица</w:t>
      </w:r>
      <w:ins w:id="311" w:author="User127" w:date="2026-01-30T08:50:00Z">
        <w:r w:rsidR="006E6B3B" w:rsidRPr="00BF781C">
          <w:rPr>
            <w:sz w:val="28"/>
            <w:szCs w:val="28"/>
            <w:lang w:eastAsia="ru-RU"/>
          </w:rPr>
          <w:t xml:space="preserve"> УМК</w:t>
        </w:r>
      </w:ins>
      <w:r w:rsidRPr="00631939">
        <w:rPr>
          <w:sz w:val="28"/>
          <w:szCs w:val="28"/>
          <w:lang w:eastAsia="ru-RU"/>
        </w:rPr>
        <w:t xml:space="preserve"> вправе взаимодействовать с находящимися на производственных объектах лицами.</w:t>
      </w:r>
    </w:p>
    <w:p w:rsidR="003E068D" w:rsidRPr="00631939" w:rsidRDefault="003E068D" w:rsidP="0063193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 xml:space="preserve">Контролируемые лица, которые владеют, пользуются или управляют производственными объектами, обязаны обеспечить в ходе рейдового осмотра беспрепятственный доступ </w:t>
      </w:r>
      <w:r w:rsidR="00F605C1" w:rsidRPr="00631939">
        <w:rPr>
          <w:sz w:val="28"/>
          <w:szCs w:val="28"/>
          <w:lang w:eastAsia="ru-RU"/>
        </w:rPr>
        <w:t>должностным лицам</w:t>
      </w:r>
      <w:r w:rsidRPr="00631939">
        <w:rPr>
          <w:sz w:val="28"/>
          <w:szCs w:val="28"/>
          <w:lang w:eastAsia="ru-RU"/>
        </w:rPr>
        <w:t xml:space="preserve"> </w:t>
      </w:r>
      <w:ins w:id="312" w:author="User127" w:date="2026-01-30T08:50:00Z">
        <w:r w:rsidR="009B375B" w:rsidRPr="00BF781C">
          <w:rPr>
            <w:sz w:val="28"/>
            <w:szCs w:val="28"/>
            <w:lang w:eastAsia="ru-RU"/>
          </w:rPr>
          <w:t xml:space="preserve">УМК </w:t>
        </w:r>
      </w:ins>
      <w:r w:rsidRPr="00631939">
        <w:rPr>
          <w:sz w:val="28"/>
          <w:szCs w:val="28"/>
          <w:lang w:eastAsia="ru-RU"/>
        </w:rPr>
        <w:t>к производственным объектам, указанным в решении о проведении рейдового осмотра, а также во все помещения (за исключением жилых помещений).</w:t>
      </w:r>
    </w:p>
    <w:p w:rsidR="003E068D" w:rsidRPr="00631939" w:rsidRDefault="003E068D" w:rsidP="0063193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 xml:space="preserve"> В случае</w:t>
      </w:r>
      <w:del w:id="313" w:author="User127" w:date="2026-01-30T08:50:00Z">
        <w:r w:rsidRPr="00631939">
          <w:rPr>
            <w:sz w:val="28"/>
            <w:szCs w:val="28"/>
            <w:lang w:eastAsia="ru-RU"/>
          </w:rPr>
          <w:delText>,</w:delText>
        </w:r>
      </w:del>
      <w:r w:rsidRPr="00631939">
        <w:rPr>
          <w:sz w:val="28"/>
          <w:szCs w:val="28"/>
          <w:lang w:eastAsia="ru-RU"/>
        </w:rPr>
        <w:t xml:space="preserve"> если в результате рейдового осмотра были выявлены нарушения обязательных требований, </w:t>
      </w:r>
      <w:r w:rsidR="00A42B85" w:rsidRPr="00631939">
        <w:rPr>
          <w:sz w:val="28"/>
          <w:szCs w:val="28"/>
          <w:lang w:eastAsia="ru-RU"/>
        </w:rPr>
        <w:t>должностное лицо</w:t>
      </w:r>
      <w:r w:rsidRPr="00631939">
        <w:rPr>
          <w:sz w:val="28"/>
          <w:szCs w:val="28"/>
          <w:lang w:eastAsia="ru-RU"/>
        </w:rPr>
        <w:t xml:space="preserve"> </w:t>
      </w:r>
      <w:ins w:id="314" w:author="User127" w:date="2026-01-30T08:50:00Z">
        <w:r w:rsidR="009B375B" w:rsidRPr="00BF781C">
          <w:rPr>
            <w:sz w:val="28"/>
            <w:szCs w:val="28"/>
            <w:lang w:eastAsia="ru-RU"/>
          </w:rPr>
          <w:t>УМК</w:t>
        </w:r>
        <w:r w:rsidR="00667845" w:rsidRPr="00BF781C">
          <w:rPr>
            <w:sz w:val="28"/>
            <w:szCs w:val="28"/>
            <w:lang w:eastAsia="ru-RU"/>
          </w:rPr>
          <w:t xml:space="preserve"> </w:t>
        </w:r>
      </w:ins>
      <w:r w:rsidRPr="00631939">
        <w:rPr>
          <w:sz w:val="28"/>
          <w:szCs w:val="28"/>
          <w:lang w:eastAsia="ru-RU"/>
        </w:rPr>
        <w:t>на месте проведения рейдового осмотра составляет акт контрольного мероприятия в отношении каждого контролируемого лица, допустившего нарушение обязательных требований.</w:t>
      </w:r>
    </w:p>
    <w:p w:rsidR="003E068D" w:rsidRPr="00631939" w:rsidRDefault="003E068D" w:rsidP="00631939">
      <w:pPr>
        <w:autoSpaceDE w:val="0"/>
        <w:autoSpaceDN w:val="0"/>
        <w:adjustRightInd w:val="0"/>
        <w:ind w:firstLine="709"/>
        <w:jc w:val="both"/>
        <w:rPr>
          <w:del w:id="315" w:author="User127" w:date="2026-01-30T08:50:00Z"/>
          <w:sz w:val="28"/>
          <w:szCs w:val="28"/>
          <w:lang w:eastAsia="ru-RU"/>
        </w:rPr>
      </w:pPr>
      <w:r w:rsidRPr="00631939">
        <w:rPr>
          <w:sz w:val="28"/>
          <w:szCs w:val="28"/>
          <w:lang w:eastAsia="ru-RU"/>
        </w:rPr>
        <w:t xml:space="preserve">Рейдовый осмотр может проводиться только по согласованию с органами прокуратуры, за исключением </w:t>
      </w:r>
      <w:ins w:id="316" w:author="User127" w:date="2026-01-30T08:50:00Z">
        <w:r w:rsidR="00667845" w:rsidRPr="00BF781C">
          <w:rPr>
            <w:sz w:val="28"/>
            <w:szCs w:val="28"/>
            <w:lang w:eastAsia="ru-RU"/>
          </w:rPr>
          <w:t xml:space="preserve">случаев его проведения в соответствии с </w:t>
        </w:r>
        <w:r w:rsidR="00FD06D8">
          <w:fldChar w:fldCharType="begin"/>
        </w:r>
        <w:r w:rsidR="00FD06D8">
          <w:instrText>HYPERLINK "https://login.consultant.ru/link/?req=doc&amp;base=RZB&amp;n=508984&amp;dst=101410"</w:instrText>
        </w:r>
        <w:r w:rsidR="00FD06D8">
          <w:fldChar w:fldCharType="separate"/>
        </w:r>
        <w:r w:rsidR="00667845" w:rsidRPr="00BF781C">
          <w:rPr>
            <w:sz w:val="28"/>
            <w:szCs w:val="28"/>
            <w:lang w:eastAsia="ru-RU"/>
          </w:rPr>
          <w:t>пунктами 3</w:t>
        </w:r>
        <w:r w:rsidR="00FD06D8">
          <w:fldChar w:fldCharType="end"/>
        </w:r>
        <w:r w:rsidR="00667845" w:rsidRPr="00BF781C">
          <w:rPr>
            <w:sz w:val="28"/>
            <w:szCs w:val="28"/>
            <w:lang w:eastAsia="ru-RU"/>
          </w:rPr>
          <w:t xml:space="preserve">, </w:t>
        </w:r>
        <w:r w:rsidR="00FD06D8">
          <w:fldChar w:fldCharType="begin"/>
        </w:r>
        <w:r w:rsidR="00FD06D8">
          <w:instrText>HYPERLINK "https://login.consultant.ru/link/?req=doc&amp;base=RZB&amp;n=508984&amp;dst=100637"</w:instrText>
        </w:r>
        <w:r w:rsidR="00FD06D8">
          <w:fldChar w:fldCharType="separate"/>
        </w:r>
        <w:r w:rsidR="00667845" w:rsidRPr="00BF781C">
          <w:rPr>
            <w:sz w:val="28"/>
            <w:szCs w:val="28"/>
            <w:lang w:eastAsia="ru-RU"/>
          </w:rPr>
          <w:t>4</w:t>
        </w:r>
        <w:r w:rsidR="00FD06D8">
          <w:fldChar w:fldCharType="end"/>
        </w:r>
        <w:r w:rsidR="00667845" w:rsidRPr="00BF781C">
          <w:rPr>
            <w:sz w:val="28"/>
            <w:szCs w:val="28"/>
            <w:lang w:eastAsia="ru-RU"/>
          </w:rPr>
          <w:t xml:space="preserve">, </w:t>
        </w:r>
        <w:r w:rsidR="00FD06D8">
          <w:fldChar w:fldCharType="begin"/>
        </w:r>
        <w:r w:rsidR="00FD06D8">
          <w:instrText>HYPERLINK "https://login.consultant.ru/link/?req=doc&amp;base=RZB&amp;n=508984&amp;dst=100639"</w:instrText>
        </w:r>
        <w:r w:rsidR="00FD06D8">
          <w:fldChar w:fldCharType="separate"/>
        </w:r>
        <w:r w:rsidR="00667845" w:rsidRPr="00BF781C">
          <w:rPr>
            <w:sz w:val="28"/>
            <w:szCs w:val="28"/>
            <w:lang w:eastAsia="ru-RU"/>
          </w:rPr>
          <w:t>6</w:t>
        </w:r>
        <w:r w:rsidR="00FD06D8">
          <w:fldChar w:fldCharType="end"/>
        </w:r>
        <w:r w:rsidR="00667845" w:rsidRPr="00BF781C">
          <w:rPr>
            <w:sz w:val="28"/>
            <w:szCs w:val="28"/>
            <w:lang w:eastAsia="ru-RU"/>
          </w:rPr>
          <w:t xml:space="preserve">, </w:t>
        </w:r>
        <w:r w:rsidR="00FD06D8">
          <w:fldChar w:fldCharType="begin"/>
        </w:r>
        <w:r w:rsidR="00FD06D8">
          <w:instrText>HYPERLINK "https://login.consultant.ru/link/?req=doc&amp;base=RZB&amp;n=508984&amp;dst=101412"</w:instrText>
        </w:r>
        <w:r w:rsidR="00FD06D8">
          <w:fldChar w:fldCharType="separate"/>
        </w:r>
        <w:r w:rsidR="00667845" w:rsidRPr="00BF781C">
          <w:rPr>
            <w:sz w:val="28"/>
            <w:szCs w:val="28"/>
            <w:lang w:eastAsia="ru-RU"/>
          </w:rPr>
          <w:t>8 части 1</w:t>
        </w:r>
        <w:r w:rsidR="00FD06D8">
          <w:fldChar w:fldCharType="end"/>
        </w:r>
        <w:r w:rsidR="00667845" w:rsidRPr="00BF781C">
          <w:rPr>
            <w:sz w:val="28"/>
            <w:szCs w:val="28"/>
            <w:lang w:eastAsia="ru-RU"/>
          </w:rPr>
          <w:t xml:space="preserve">, </w:t>
        </w:r>
        <w:r w:rsidR="00FD06D8">
          <w:fldChar w:fldCharType="begin"/>
        </w:r>
        <w:r w:rsidR="00FD06D8">
          <w:instrText>HYPERLINK "https://login.consultant.ru/link/?req=doc&amp;base=RZB&amp;n=508984&amp;dst=101414"</w:instrText>
        </w:r>
        <w:r w:rsidR="00FD06D8">
          <w:fldChar w:fldCharType="separate"/>
        </w:r>
        <w:r w:rsidR="00667845" w:rsidRPr="00BF781C">
          <w:rPr>
            <w:sz w:val="28"/>
            <w:szCs w:val="28"/>
            <w:lang w:eastAsia="ru-RU"/>
          </w:rPr>
          <w:t>частью 3 статьи 57</w:t>
        </w:r>
        <w:r w:rsidR="00FD06D8">
          <w:fldChar w:fldCharType="end"/>
        </w:r>
        <w:r w:rsidR="00667845" w:rsidRPr="00BF781C">
          <w:rPr>
            <w:sz w:val="28"/>
            <w:szCs w:val="28"/>
            <w:lang w:eastAsia="ru-RU"/>
          </w:rPr>
          <w:t xml:space="preserve"> и </w:t>
        </w:r>
        <w:r w:rsidR="00FD06D8">
          <w:fldChar w:fldCharType="begin"/>
        </w:r>
        <w:r w:rsidR="00FD06D8">
          <w:instrText>HYPERLINK "https://login.consultant.ru/link/?req=doc&amp;base=RZB&amp;n=508984&amp;dst=101443"</w:instrText>
        </w:r>
        <w:r w:rsidR="00FD06D8">
          <w:fldChar w:fldCharType="separate"/>
        </w:r>
        <w:r w:rsidR="00667845" w:rsidRPr="00BF781C">
          <w:rPr>
            <w:sz w:val="28"/>
            <w:szCs w:val="28"/>
            <w:lang w:eastAsia="ru-RU"/>
          </w:rPr>
          <w:t>частью 12 статьи 66</w:t>
        </w:r>
        <w:r w:rsidR="00FD06D8">
          <w:fldChar w:fldCharType="end"/>
        </w:r>
        <w:r w:rsidR="00667845" w:rsidRPr="00BF781C">
          <w:rPr>
            <w:sz w:val="28"/>
            <w:szCs w:val="28"/>
            <w:lang w:eastAsia="ru-RU"/>
          </w:rPr>
          <w:t xml:space="preserve"> </w:t>
        </w:r>
        <w:r w:rsidR="0018253F" w:rsidRPr="00BF781C">
          <w:rPr>
            <w:sz w:val="28"/>
            <w:szCs w:val="28"/>
            <w:lang w:eastAsia="ru-RU"/>
          </w:rPr>
          <w:t xml:space="preserve">Закона </w:t>
        </w:r>
        <w:r w:rsidR="00BF781C" w:rsidRPr="00BF781C">
          <w:rPr>
            <w:sz w:val="28"/>
            <w:szCs w:val="28"/>
            <w:lang w:eastAsia="ru-RU"/>
          </w:rPr>
          <w:t>№ 248-ФЗ.</w:t>
        </w:r>
      </w:ins>
      <w:del w:id="317" w:author="User127" w:date="2026-01-30T08:50:00Z">
        <w:r w:rsidR="00D833E5">
          <w:rPr>
            <w:sz w:val="28"/>
            <w:szCs w:val="28"/>
            <w:lang w:eastAsia="ru-RU"/>
          </w:rPr>
          <w:delText xml:space="preserve">установленных </w:delText>
        </w:r>
        <w:r w:rsidR="00A42B85" w:rsidRPr="00631939">
          <w:rPr>
            <w:sz w:val="28"/>
            <w:szCs w:val="28"/>
            <w:lang w:eastAsia="ru-RU"/>
          </w:rPr>
          <w:delText xml:space="preserve">законом случаев. </w:delText>
        </w:r>
      </w:del>
    </w:p>
    <w:p w:rsidR="003E068D" w:rsidRDefault="003E068D" w:rsidP="00E16BC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A3788F" w:rsidRDefault="009220DE" w:rsidP="00A3788F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5</w:t>
      </w:r>
      <w:r w:rsidR="00604463" w:rsidRPr="00A3788F">
        <w:rPr>
          <w:bCs/>
          <w:sz w:val="28"/>
          <w:szCs w:val="28"/>
          <w:lang w:eastAsia="ru-RU"/>
        </w:rPr>
        <w:t>.</w:t>
      </w:r>
      <w:r w:rsidR="00E16BC2" w:rsidRPr="00A3788F">
        <w:rPr>
          <w:bCs/>
          <w:sz w:val="28"/>
          <w:szCs w:val="28"/>
          <w:lang w:eastAsia="ru-RU"/>
        </w:rPr>
        <w:t>2.3.</w:t>
      </w:r>
      <w:r w:rsidR="00D83CB2" w:rsidRPr="00A3788F">
        <w:rPr>
          <w:bCs/>
          <w:sz w:val="28"/>
          <w:szCs w:val="28"/>
          <w:lang w:eastAsia="ru-RU"/>
        </w:rPr>
        <w:t xml:space="preserve"> Документарная проверка</w:t>
      </w:r>
    </w:p>
    <w:p w:rsidR="004B39DE" w:rsidRDefault="004B39DE" w:rsidP="004B39DE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4B39DE" w:rsidRDefault="004B39DE" w:rsidP="00D833E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Под документарной проверкой понимается контрольное мероприятие, которое проводится по месту нахождения контрольного органа и предметом которого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органа.</w:t>
      </w:r>
    </w:p>
    <w:p w:rsidR="003835B9" w:rsidRPr="00282E48" w:rsidRDefault="003835B9" w:rsidP="00282E48">
      <w:pPr>
        <w:autoSpaceDE w:val="0"/>
        <w:autoSpaceDN w:val="0"/>
        <w:adjustRightInd w:val="0"/>
        <w:ind w:firstLine="709"/>
        <w:jc w:val="both"/>
        <w:rPr>
          <w:ins w:id="318" w:author="User127" w:date="2026-01-30T08:50:00Z"/>
          <w:sz w:val="28"/>
          <w:szCs w:val="28"/>
          <w:lang w:eastAsia="ru-RU"/>
        </w:rPr>
      </w:pPr>
      <w:ins w:id="319" w:author="User127" w:date="2026-01-30T08:50:00Z">
        <w:r w:rsidRPr="00282E48">
          <w:rPr>
            <w:sz w:val="28"/>
            <w:szCs w:val="28"/>
            <w:lang w:eastAsia="ru-RU"/>
          </w:rPr>
          <w:t xml:space="preserve"> Документы могут представляться контролируемыми лицами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</w:t>
        </w:r>
        <w:r w:rsidR="0017129B" w:rsidRPr="00282E48">
          <w:rPr>
            <w:sz w:val="28"/>
            <w:szCs w:val="28"/>
            <w:lang w:eastAsia="ru-RU"/>
          </w:rPr>
          <w:t>«</w:t>
        </w:r>
        <w:r w:rsidRPr="00282E48">
          <w:rPr>
            <w:sz w:val="28"/>
            <w:szCs w:val="28"/>
            <w:lang w:eastAsia="ru-RU"/>
          </w:rPr>
          <w:t>Инспектор</w:t>
        </w:r>
        <w:r w:rsidR="0017129B" w:rsidRPr="00282E48">
          <w:rPr>
            <w:sz w:val="28"/>
            <w:szCs w:val="28"/>
            <w:lang w:eastAsia="ru-RU"/>
          </w:rPr>
          <w:t>»</w:t>
        </w:r>
        <w:r w:rsidRPr="00282E48">
          <w:rPr>
            <w:sz w:val="28"/>
            <w:szCs w:val="28"/>
            <w:lang w:eastAsia="ru-RU"/>
          </w:rPr>
          <w:t>.</w:t>
        </w:r>
      </w:ins>
    </w:p>
    <w:p w:rsidR="004B39DE" w:rsidRDefault="004B39DE" w:rsidP="00D833E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осуществленных в отношении этих контролируемых лиц </w:t>
      </w:r>
      <w:del w:id="320" w:author="User127" w:date="2026-01-30T08:50:00Z">
        <w:r>
          <w:rPr>
            <w:sz w:val="28"/>
            <w:szCs w:val="28"/>
            <w:lang w:eastAsia="ru-RU"/>
          </w:rPr>
          <w:delText xml:space="preserve">государственного контроля (надзора), </w:delText>
        </w:r>
      </w:del>
      <w:r>
        <w:rPr>
          <w:sz w:val="28"/>
          <w:szCs w:val="28"/>
          <w:lang w:eastAsia="ru-RU"/>
        </w:rPr>
        <w:t>муниципального контроля.</w:t>
      </w:r>
    </w:p>
    <w:p w:rsidR="004B39DE" w:rsidRDefault="003835B9" w:rsidP="00D833E5">
      <w:pPr>
        <w:autoSpaceDE w:val="0"/>
        <w:autoSpaceDN w:val="0"/>
        <w:adjustRightInd w:val="0"/>
        <w:ind w:firstLine="709"/>
        <w:jc w:val="both"/>
        <w:rPr>
          <w:del w:id="321" w:author="User127" w:date="2026-01-30T08:50:00Z"/>
          <w:sz w:val="28"/>
          <w:szCs w:val="28"/>
          <w:lang w:eastAsia="ru-RU"/>
        </w:rPr>
      </w:pPr>
      <w:ins w:id="322" w:author="User127" w:date="2026-01-30T08:50:00Z">
        <w:r w:rsidRPr="00282E48">
          <w:rPr>
            <w:sz w:val="28"/>
            <w:szCs w:val="28"/>
            <w:lang w:eastAsia="ru-RU"/>
          </w:rPr>
          <w:t>Если имеющихся в распоряжении у контрольного органа сведений и документов недостаточно, то в</w:t>
        </w:r>
      </w:ins>
      <w:del w:id="323" w:author="User127" w:date="2026-01-30T08:50:00Z">
        <w:r w:rsidR="004B39DE">
          <w:rPr>
            <w:sz w:val="28"/>
            <w:szCs w:val="28"/>
            <w:lang w:eastAsia="ru-RU"/>
          </w:rPr>
          <w:delText>В</w:delText>
        </w:r>
      </w:del>
      <w:r w:rsidR="004B39DE">
        <w:rPr>
          <w:sz w:val="28"/>
          <w:szCs w:val="28"/>
          <w:lang w:eastAsia="ru-RU"/>
        </w:rPr>
        <w:t xml:space="preserve"> ходе документарной проверки могут совершаться следующие контрольные </w:t>
      </w:r>
      <w:ins w:id="324" w:author="User127" w:date="2026-01-30T08:50:00Z">
        <w:r w:rsidRPr="00282E48">
          <w:rPr>
            <w:sz w:val="28"/>
            <w:szCs w:val="28"/>
            <w:lang w:eastAsia="ru-RU"/>
          </w:rPr>
          <w:t xml:space="preserve"> </w:t>
        </w:r>
      </w:ins>
      <w:r w:rsidR="004B39DE">
        <w:rPr>
          <w:sz w:val="28"/>
          <w:szCs w:val="28"/>
          <w:lang w:eastAsia="ru-RU"/>
        </w:rPr>
        <w:t>действия:</w:t>
      </w:r>
      <w:ins w:id="325" w:author="User127" w:date="2026-01-30T08:50:00Z">
        <w:r w:rsidR="00E55499" w:rsidRPr="00282E48">
          <w:rPr>
            <w:sz w:val="28"/>
            <w:szCs w:val="28"/>
            <w:lang w:eastAsia="ru-RU"/>
          </w:rPr>
          <w:t xml:space="preserve"> </w:t>
        </w:r>
      </w:ins>
    </w:p>
    <w:p w:rsidR="004B39DE" w:rsidRDefault="004B39DE" w:rsidP="00D833E5">
      <w:pPr>
        <w:autoSpaceDE w:val="0"/>
        <w:autoSpaceDN w:val="0"/>
        <w:adjustRightInd w:val="0"/>
        <w:ind w:firstLine="709"/>
        <w:jc w:val="both"/>
        <w:rPr>
          <w:del w:id="326" w:author="User127" w:date="2026-01-30T08:50:00Z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получение письменных объяснений;</w:t>
      </w:r>
      <w:ins w:id="327" w:author="User127" w:date="2026-01-30T08:50:00Z">
        <w:r w:rsidR="00E55499" w:rsidRPr="00282E48">
          <w:rPr>
            <w:sz w:val="28"/>
            <w:szCs w:val="28"/>
            <w:lang w:eastAsia="ru-RU"/>
          </w:rPr>
          <w:t xml:space="preserve"> </w:t>
        </w:r>
      </w:ins>
    </w:p>
    <w:p w:rsidR="004B39DE" w:rsidRDefault="004B39DE" w:rsidP="00D833E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истребование документов;</w:t>
      </w:r>
      <w:ins w:id="328" w:author="User127" w:date="2026-01-30T08:50:00Z">
        <w:r w:rsidR="00E55499" w:rsidRPr="00282E48">
          <w:rPr>
            <w:sz w:val="28"/>
            <w:szCs w:val="28"/>
            <w:lang w:eastAsia="ru-RU"/>
          </w:rPr>
          <w:t xml:space="preserve"> </w:t>
        </w:r>
        <w:r w:rsidR="003835B9" w:rsidRPr="00282E48">
          <w:rPr>
            <w:sz w:val="28"/>
            <w:szCs w:val="28"/>
            <w:lang w:eastAsia="ru-RU"/>
          </w:rPr>
          <w:t>экспертиза.</w:t>
        </w:r>
      </w:ins>
    </w:p>
    <w:p w:rsidR="004B39DE" w:rsidRDefault="003835B9" w:rsidP="00D833E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ins w:id="329" w:author="User127" w:date="2026-01-30T08:50:00Z">
        <w:r w:rsidRPr="00282E48">
          <w:rPr>
            <w:sz w:val="28"/>
            <w:szCs w:val="28"/>
            <w:lang w:eastAsia="ru-RU"/>
          </w:rPr>
          <w:t xml:space="preserve"> </w:t>
        </w:r>
      </w:ins>
      <w:r w:rsidR="004B39DE">
        <w:rPr>
          <w:sz w:val="28"/>
          <w:szCs w:val="28"/>
          <w:lang w:eastAsia="ru-RU"/>
        </w:rPr>
        <w:t>В случае</w:t>
      </w:r>
      <w:del w:id="330" w:author="User127" w:date="2026-01-30T08:50:00Z">
        <w:r w:rsidR="004B39DE">
          <w:rPr>
            <w:sz w:val="28"/>
            <w:szCs w:val="28"/>
            <w:lang w:eastAsia="ru-RU"/>
          </w:rPr>
          <w:delText>,</w:delText>
        </w:r>
      </w:del>
      <w:r w:rsidR="004B39DE">
        <w:rPr>
          <w:sz w:val="28"/>
          <w:szCs w:val="28"/>
          <w:lang w:eastAsia="ru-RU"/>
        </w:rPr>
        <w:t xml:space="preserve"> если достоверность сведений, содержащихся в документах, имеющихся в распоряжении контрольного органа, вызывает обоснованные сомнения либо эти сведения не позволяют оценить исполнение контролируемым лицом обязательных требований,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документы. В течение </w:t>
      </w:r>
      <w:ins w:id="331" w:author="User127" w:date="2026-01-30T08:50:00Z">
        <w:r w:rsidRPr="00282E48">
          <w:rPr>
            <w:sz w:val="28"/>
            <w:szCs w:val="28"/>
            <w:lang w:eastAsia="ru-RU"/>
          </w:rPr>
          <w:t>десяти</w:t>
        </w:r>
      </w:ins>
      <w:del w:id="332" w:author="User127" w:date="2026-01-30T08:50:00Z">
        <w:r w:rsidR="001B5A97">
          <w:rPr>
            <w:sz w:val="28"/>
            <w:szCs w:val="28"/>
            <w:lang w:eastAsia="ru-RU"/>
          </w:rPr>
          <w:delText>10</w:delText>
        </w:r>
      </w:del>
      <w:r w:rsidR="004B39DE">
        <w:rPr>
          <w:sz w:val="28"/>
          <w:szCs w:val="28"/>
          <w:lang w:eastAsia="ru-RU"/>
        </w:rPr>
        <w:t xml:space="preserve"> рабочих дней со дня получения данного требования контролируемое лицо обязано направить в контрольный орган указанные в требовании документы.</w:t>
      </w:r>
    </w:p>
    <w:p w:rsidR="0070139E" w:rsidRDefault="004B39DE" w:rsidP="00D833E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случае</w:t>
      </w:r>
      <w:del w:id="333" w:author="User127" w:date="2026-01-30T08:50:00Z">
        <w:r>
          <w:rPr>
            <w:sz w:val="28"/>
            <w:szCs w:val="28"/>
            <w:lang w:eastAsia="ru-RU"/>
          </w:rPr>
          <w:delText>,</w:delText>
        </w:r>
      </w:del>
      <w:r>
        <w:rPr>
          <w:sz w:val="28"/>
          <w:szCs w:val="28"/>
          <w:lang w:eastAsia="ru-RU"/>
        </w:rPr>
        <w:t xml:space="preserve">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</w:t>
      </w:r>
      <w:ins w:id="334" w:author="User127" w:date="2026-01-30T08:50:00Z">
        <w:r w:rsidR="003835B9" w:rsidRPr="00282E48">
          <w:rPr>
            <w:sz w:val="28"/>
            <w:szCs w:val="28"/>
            <w:lang w:eastAsia="ru-RU"/>
          </w:rPr>
          <w:t>десяти</w:t>
        </w:r>
      </w:ins>
      <w:del w:id="335" w:author="User127" w:date="2026-01-30T08:50:00Z">
        <w:r w:rsidR="0070139E">
          <w:rPr>
            <w:sz w:val="28"/>
            <w:szCs w:val="28"/>
            <w:lang w:eastAsia="ru-RU"/>
          </w:rPr>
          <w:delText>10</w:delText>
        </w:r>
      </w:del>
      <w:r>
        <w:rPr>
          <w:sz w:val="28"/>
          <w:szCs w:val="28"/>
          <w:lang w:eastAsia="ru-RU"/>
        </w:rPr>
        <w:t xml:space="preserve"> рабочих дней необходимые письменные объяснения. </w:t>
      </w:r>
    </w:p>
    <w:p w:rsidR="004B39DE" w:rsidRDefault="004B39DE" w:rsidP="00D833E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Контролируемое лицо, представляющее в контрольный орган письменные объяснения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вправе дополнительно представить в контрольный орган документы, подтверждающие достоверность ранее представленных документов.</w:t>
      </w:r>
    </w:p>
    <w:p w:rsidR="004B39DE" w:rsidRDefault="004B39DE" w:rsidP="00D833E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 проведении документарной проверки контрольный орган не вправе требовать у контролируемого лица сведения и документы, не относящиеся к предмету документарной проверки, а также сведения и документы, которые могут быть получены этим органом от иных органов.</w:t>
      </w:r>
    </w:p>
    <w:p w:rsidR="00C32B1B" w:rsidRDefault="004B39DE" w:rsidP="00D833E5">
      <w:pPr>
        <w:autoSpaceDE w:val="0"/>
        <w:autoSpaceDN w:val="0"/>
        <w:adjustRightInd w:val="0"/>
        <w:ind w:firstLine="709"/>
        <w:jc w:val="both"/>
        <w:rPr>
          <w:del w:id="336" w:author="User127" w:date="2026-01-30T08:50:00Z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проведения документарной проверки не может превышать </w:t>
      </w:r>
      <w:ins w:id="337" w:author="User127" w:date="2026-01-30T08:50:00Z">
        <w:r w:rsidR="003835B9" w:rsidRPr="00282E48">
          <w:rPr>
            <w:sz w:val="28"/>
            <w:szCs w:val="28"/>
            <w:lang w:eastAsia="ru-RU"/>
          </w:rPr>
          <w:t>десять</w:t>
        </w:r>
      </w:ins>
      <w:del w:id="338" w:author="User127" w:date="2026-01-30T08:50:00Z">
        <w:r w:rsidR="00EC4F62">
          <w:rPr>
            <w:sz w:val="28"/>
            <w:szCs w:val="28"/>
            <w:lang w:eastAsia="ru-RU"/>
          </w:rPr>
          <w:delText>10</w:delText>
        </w:r>
      </w:del>
      <w:r>
        <w:rPr>
          <w:sz w:val="28"/>
          <w:szCs w:val="28"/>
          <w:lang w:eastAsia="ru-RU"/>
        </w:rPr>
        <w:t xml:space="preserve"> рабочих дней. </w:t>
      </w:r>
    </w:p>
    <w:p w:rsidR="004B39DE" w:rsidRDefault="004B39DE" w:rsidP="00D833E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а также период с момента направления контролируемому лицу информации контрольного органа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приостанавливается.</w:t>
      </w:r>
    </w:p>
    <w:p w:rsidR="000F1839" w:rsidRDefault="004B39DE" w:rsidP="00D833E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Внеплановая документарная проверка может проводиться только по согласованию с органами прокуратуры, за исключением </w:t>
      </w:r>
      <w:ins w:id="339" w:author="User127" w:date="2026-01-30T08:50:00Z">
        <w:r w:rsidR="003835B9" w:rsidRPr="00282E48">
          <w:rPr>
            <w:sz w:val="28"/>
            <w:szCs w:val="28"/>
            <w:lang w:eastAsia="ru-RU"/>
          </w:rPr>
          <w:t xml:space="preserve">случая ее проведения в соответствии с </w:t>
        </w:r>
        <w:r w:rsidR="00FD06D8">
          <w:fldChar w:fldCharType="begin"/>
        </w:r>
        <w:r w:rsidR="00FD06D8">
          <w:instrText>HYPERLINK "https://login.consultant.ru/link/?req=doc&amp;base=RZB&amp;n=508984&amp;dst=101410"</w:instrText>
        </w:r>
        <w:r w:rsidR="00FD06D8">
          <w:fldChar w:fldCharType="separate"/>
        </w:r>
        <w:r w:rsidR="003835B9" w:rsidRPr="00282E48">
          <w:rPr>
            <w:sz w:val="28"/>
            <w:szCs w:val="28"/>
            <w:lang w:eastAsia="ru-RU"/>
          </w:rPr>
          <w:t>пунктами 3</w:t>
        </w:r>
        <w:r w:rsidR="00FD06D8">
          <w:fldChar w:fldCharType="end"/>
        </w:r>
        <w:r w:rsidR="003835B9" w:rsidRPr="00282E48">
          <w:rPr>
            <w:sz w:val="28"/>
            <w:szCs w:val="28"/>
            <w:lang w:eastAsia="ru-RU"/>
          </w:rPr>
          <w:t xml:space="preserve">, </w:t>
        </w:r>
        <w:r w:rsidR="00FD06D8">
          <w:fldChar w:fldCharType="begin"/>
        </w:r>
        <w:r w:rsidR="00FD06D8">
          <w:instrText>HYPERLINK "https://login.consultant.ru/link/?req=doc&amp;base=RZB&amp;n=508984&amp;dst=100637"</w:instrText>
        </w:r>
        <w:r w:rsidR="00FD06D8">
          <w:fldChar w:fldCharType="separate"/>
        </w:r>
        <w:r w:rsidR="003835B9" w:rsidRPr="00282E48">
          <w:rPr>
            <w:sz w:val="28"/>
            <w:szCs w:val="28"/>
            <w:lang w:eastAsia="ru-RU"/>
          </w:rPr>
          <w:t>4</w:t>
        </w:r>
        <w:r w:rsidR="00FD06D8">
          <w:fldChar w:fldCharType="end"/>
        </w:r>
        <w:r w:rsidR="003835B9" w:rsidRPr="00282E48">
          <w:rPr>
            <w:sz w:val="28"/>
            <w:szCs w:val="28"/>
            <w:lang w:eastAsia="ru-RU"/>
          </w:rPr>
          <w:t xml:space="preserve">, </w:t>
        </w:r>
        <w:r w:rsidR="00FD06D8">
          <w:fldChar w:fldCharType="begin"/>
        </w:r>
        <w:r w:rsidR="00FD06D8">
          <w:instrText>HYPERLINK "https://login.consultant.ru/link/?req=doc&amp;base=RZB&amp;n=508984&amp;dst=100639"</w:instrText>
        </w:r>
        <w:r w:rsidR="00FD06D8">
          <w:fldChar w:fldCharType="separate"/>
        </w:r>
        <w:r w:rsidR="003835B9" w:rsidRPr="00282E48">
          <w:rPr>
            <w:sz w:val="28"/>
            <w:szCs w:val="28"/>
            <w:lang w:eastAsia="ru-RU"/>
          </w:rPr>
          <w:t>6</w:t>
        </w:r>
        <w:r w:rsidR="00FD06D8">
          <w:fldChar w:fldCharType="end"/>
        </w:r>
        <w:r w:rsidR="003835B9" w:rsidRPr="00282E48">
          <w:rPr>
            <w:sz w:val="28"/>
            <w:szCs w:val="28"/>
            <w:lang w:eastAsia="ru-RU"/>
          </w:rPr>
          <w:t xml:space="preserve">, </w:t>
        </w:r>
        <w:r w:rsidR="00FD06D8">
          <w:fldChar w:fldCharType="begin"/>
        </w:r>
        <w:r w:rsidR="00FD06D8">
          <w:instrText>HYPERLINK "https://login.consultant.ru/link/?req=doc&amp;base=RZB&amp;n=508984&amp;dst=101412"</w:instrText>
        </w:r>
        <w:r w:rsidR="00FD06D8">
          <w:fldChar w:fldCharType="separate"/>
        </w:r>
        <w:r w:rsidR="003835B9" w:rsidRPr="00282E48">
          <w:rPr>
            <w:sz w:val="28"/>
            <w:szCs w:val="28"/>
            <w:lang w:eastAsia="ru-RU"/>
          </w:rPr>
          <w:t>8 части 1 статьи 57</w:t>
        </w:r>
        <w:r w:rsidR="00FD06D8">
          <w:fldChar w:fldCharType="end"/>
        </w:r>
        <w:r w:rsidR="003835B9" w:rsidRPr="00282E48">
          <w:rPr>
            <w:sz w:val="28"/>
            <w:szCs w:val="28"/>
            <w:lang w:eastAsia="ru-RU"/>
          </w:rPr>
          <w:t xml:space="preserve"> </w:t>
        </w:r>
        <w:r w:rsidR="00282E48" w:rsidRPr="00282E48">
          <w:rPr>
            <w:sz w:val="28"/>
            <w:szCs w:val="28"/>
            <w:lang w:eastAsia="ru-RU"/>
          </w:rPr>
          <w:t>Закона № 248-ФЗ</w:t>
        </w:r>
        <w:r w:rsidR="003835B9" w:rsidRPr="00282E48">
          <w:rPr>
            <w:sz w:val="28"/>
            <w:szCs w:val="28"/>
            <w:lang w:eastAsia="ru-RU"/>
          </w:rPr>
          <w:t>.</w:t>
        </w:r>
      </w:ins>
      <w:del w:id="340" w:author="User127" w:date="2026-01-30T08:50:00Z">
        <w:r w:rsidR="000F1839">
          <w:rPr>
            <w:sz w:val="28"/>
            <w:szCs w:val="28"/>
            <w:lang w:eastAsia="ru-RU"/>
          </w:rPr>
          <w:delText>установленных законом случаев.</w:delText>
        </w:r>
      </w:del>
    </w:p>
    <w:p w:rsidR="00C704D3" w:rsidRDefault="00C704D3" w:rsidP="00282E4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  <w:pPrChange w:id="341" w:author="User127" w:date="2026-01-30T08:50:00Z">
          <w:pPr>
            <w:autoSpaceDE w:val="0"/>
            <w:autoSpaceDN w:val="0"/>
            <w:adjustRightInd w:val="0"/>
            <w:ind w:firstLine="709"/>
            <w:jc w:val="center"/>
            <w:outlineLvl w:val="0"/>
          </w:pPr>
        </w:pPrChange>
      </w:pPr>
    </w:p>
    <w:p w:rsidR="00D83CB2" w:rsidRDefault="009220DE" w:rsidP="00A3788F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5</w:t>
      </w:r>
      <w:r w:rsidR="00106F4A" w:rsidRPr="00A3788F">
        <w:rPr>
          <w:bCs/>
          <w:sz w:val="28"/>
          <w:szCs w:val="28"/>
          <w:lang w:eastAsia="ru-RU"/>
        </w:rPr>
        <w:t>.</w:t>
      </w:r>
      <w:r w:rsidR="00E16BC2" w:rsidRPr="00A3788F">
        <w:rPr>
          <w:bCs/>
          <w:sz w:val="28"/>
          <w:szCs w:val="28"/>
          <w:lang w:eastAsia="ru-RU"/>
        </w:rPr>
        <w:t>2.4</w:t>
      </w:r>
      <w:r w:rsidR="00D83CB2" w:rsidRPr="00A3788F">
        <w:rPr>
          <w:bCs/>
          <w:sz w:val="28"/>
          <w:szCs w:val="28"/>
          <w:lang w:eastAsia="ru-RU"/>
        </w:rPr>
        <w:t>. Выездная проверка</w:t>
      </w:r>
    </w:p>
    <w:p w:rsidR="00A3788F" w:rsidRPr="00A3788F" w:rsidRDefault="00A3788F" w:rsidP="00A3788F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  <w:lang w:eastAsia="ru-RU"/>
        </w:rPr>
      </w:pPr>
    </w:p>
    <w:p w:rsidR="000F1839" w:rsidRDefault="000F1839" w:rsidP="00C32B1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Под выездной проверкой понимается комплексное контрольное</w:t>
      </w:r>
      <w:ins w:id="342" w:author="User127" w:date="2026-01-30T08:50:00Z">
        <w:r w:rsidR="009865E9" w:rsidRPr="00915111">
          <w:rPr>
            <w:sz w:val="28"/>
            <w:szCs w:val="28"/>
            <w:lang w:eastAsia="ru-RU"/>
          </w:rPr>
          <w:t xml:space="preserve"> </w:t>
        </w:r>
      </w:ins>
      <w:r>
        <w:rPr>
          <w:sz w:val="28"/>
          <w:szCs w:val="28"/>
          <w:lang w:eastAsia="ru-RU"/>
        </w:rPr>
        <w:t xml:space="preserve"> мероприятие, проводимое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:rsidR="000F1839" w:rsidRDefault="000F1839" w:rsidP="00C32B1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0F1839" w:rsidRDefault="000F1839" w:rsidP="00C32B1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Выездная проверка</w:t>
      </w:r>
      <w:del w:id="343" w:author="User127" w:date="2026-01-30T08:50:00Z">
        <w:r>
          <w:rPr>
            <w:sz w:val="28"/>
            <w:szCs w:val="28"/>
            <w:lang w:eastAsia="ru-RU"/>
          </w:rPr>
          <w:delText>,</w:delText>
        </w:r>
      </w:del>
      <w:r>
        <w:rPr>
          <w:sz w:val="28"/>
          <w:szCs w:val="28"/>
          <w:lang w:eastAsia="ru-RU"/>
        </w:rPr>
        <w:t xml:space="preserve">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DB1262">
        <w:rPr>
          <w:sz w:val="28"/>
          <w:szCs w:val="28"/>
          <w:lang w:eastAsia="ru-RU"/>
        </w:rPr>
        <w:t>«</w:t>
      </w:r>
      <w:r>
        <w:rPr>
          <w:sz w:val="28"/>
          <w:szCs w:val="28"/>
          <w:lang w:eastAsia="ru-RU"/>
        </w:rPr>
        <w:t>Инспектор</w:t>
      </w:r>
      <w:r w:rsidR="00DB1262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>.</w:t>
      </w:r>
    </w:p>
    <w:p w:rsidR="000F1839" w:rsidRDefault="000F1839" w:rsidP="00C32B1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Выездная проверка проводится в случае, если не представляется возможным:</w:t>
      </w:r>
    </w:p>
    <w:p w:rsidR="000F1839" w:rsidRDefault="000F1839" w:rsidP="00C32B1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удостовериться в полноте и достоверности сведений, которые содержатся в находящихся в распоряжении контрольного органа или в запрашиваемых им документах и объяснениях контролируемого лица;</w:t>
      </w:r>
    </w:p>
    <w:p w:rsidR="000F1839" w:rsidRDefault="000F1839" w:rsidP="00C32B1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на место и совершения необходимых контрольных действий, предусмотренных в рамках иного вида контрольных мероприятий.</w:t>
      </w:r>
    </w:p>
    <w:p w:rsidR="009865E9" w:rsidRPr="00915111" w:rsidRDefault="009865E9" w:rsidP="00915111">
      <w:pPr>
        <w:autoSpaceDE w:val="0"/>
        <w:autoSpaceDN w:val="0"/>
        <w:adjustRightInd w:val="0"/>
        <w:ind w:firstLine="709"/>
        <w:jc w:val="both"/>
        <w:rPr>
          <w:ins w:id="344" w:author="User127" w:date="2026-01-30T08:50:00Z"/>
          <w:sz w:val="28"/>
          <w:szCs w:val="28"/>
          <w:lang w:eastAsia="ru-RU"/>
        </w:rPr>
      </w:pPr>
      <w:ins w:id="345" w:author="User127" w:date="2026-01-30T08:50:00Z">
        <w:r w:rsidRPr="00915111">
          <w:rPr>
            <w:sz w:val="28"/>
            <w:szCs w:val="28"/>
            <w:lang w:eastAsia="ru-RU"/>
          </w:rPr>
          <w:t xml:space="preserve">Внеплановая выездная проверка может проводиться только по согласованию с органами прокуратуры, за исключением случаев ее проведения в соответствии с </w:t>
        </w:r>
        <w:r w:rsidR="00FD06D8">
          <w:fldChar w:fldCharType="begin"/>
        </w:r>
        <w:r w:rsidR="00FD06D8">
          <w:instrText>HYPERLINK "https://login.consultant.ru/link/?req=doc&amp;base=RZB&amp;n=508984&amp;dst=101410"</w:instrText>
        </w:r>
        <w:r w:rsidR="00FD06D8">
          <w:fldChar w:fldCharType="separate"/>
        </w:r>
        <w:r w:rsidRPr="00915111">
          <w:rPr>
            <w:sz w:val="28"/>
            <w:szCs w:val="28"/>
            <w:lang w:eastAsia="ru-RU"/>
          </w:rPr>
          <w:t>пунктами 3</w:t>
        </w:r>
        <w:r w:rsidR="00FD06D8">
          <w:fldChar w:fldCharType="end"/>
        </w:r>
        <w:r w:rsidRPr="00915111">
          <w:rPr>
            <w:sz w:val="28"/>
            <w:szCs w:val="28"/>
            <w:lang w:eastAsia="ru-RU"/>
          </w:rPr>
          <w:t xml:space="preserve">, </w:t>
        </w:r>
        <w:r w:rsidR="00FD06D8">
          <w:fldChar w:fldCharType="begin"/>
        </w:r>
        <w:r w:rsidR="00FD06D8">
          <w:instrText>HYPERLINK "https://login.consultant.ru/link/?req=doc&amp;base=RZB&amp;n=508984&amp;dst=100637"</w:instrText>
        </w:r>
        <w:r w:rsidR="00FD06D8">
          <w:fldChar w:fldCharType="separate"/>
        </w:r>
        <w:r w:rsidRPr="00915111">
          <w:rPr>
            <w:sz w:val="28"/>
            <w:szCs w:val="28"/>
            <w:lang w:eastAsia="ru-RU"/>
          </w:rPr>
          <w:t>4</w:t>
        </w:r>
        <w:r w:rsidR="00FD06D8">
          <w:fldChar w:fldCharType="end"/>
        </w:r>
        <w:r w:rsidRPr="00915111">
          <w:rPr>
            <w:sz w:val="28"/>
            <w:szCs w:val="28"/>
            <w:lang w:eastAsia="ru-RU"/>
          </w:rPr>
          <w:t xml:space="preserve">, </w:t>
        </w:r>
        <w:r w:rsidR="00FD06D8">
          <w:fldChar w:fldCharType="begin"/>
        </w:r>
        <w:r w:rsidR="00FD06D8">
          <w:instrText>HYPERLINK "https://login.consultant.ru/link/?req=doc&amp;base=RZB&amp;n=508984&amp;dst=100639"</w:instrText>
        </w:r>
        <w:r w:rsidR="00FD06D8">
          <w:fldChar w:fldCharType="separate"/>
        </w:r>
        <w:r w:rsidRPr="00915111">
          <w:rPr>
            <w:sz w:val="28"/>
            <w:szCs w:val="28"/>
            <w:lang w:eastAsia="ru-RU"/>
          </w:rPr>
          <w:t>6</w:t>
        </w:r>
        <w:r w:rsidR="00FD06D8">
          <w:fldChar w:fldCharType="end"/>
        </w:r>
        <w:r w:rsidRPr="00915111">
          <w:rPr>
            <w:sz w:val="28"/>
            <w:szCs w:val="28"/>
            <w:lang w:eastAsia="ru-RU"/>
          </w:rPr>
          <w:t xml:space="preserve">, </w:t>
        </w:r>
        <w:r w:rsidR="00FD06D8">
          <w:fldChar w:fldCharType="begin"/>
        </w:r>
        <w:r w:rsidR="00FD06D8">
          <w:instrText>HYPERLINK "https://login.consultant.ru/link/?req=doc&amp;base=RZB&amp;n=508984&amp;dst=101412"</w:instrText>
        </w:r>
        <w:r w:rsidR="00FD06D8">
          <w:fldChar w:fldCharType="separate"/>
        </w:r>
        <w:r w:rsidRPr="00915111">
          <w:rPr>
            <w:sz w:val="28"/>
            <w:szCs w:val="28"/>
            <w:lang w:eastAsia="ru-RU"/>
          </w:rPr>
          <w:t>8 части 1</w:t>
        </w:r>
        <w:r w:rsidR="00FD06D8">
          <w:fldChar w:fldCharType="end"/>
        </w:r>
        <w:r w:rsidRPr="00915111">
          <w:rPr>
            <w:sz w:val="28"/>
            <w:szCs w:val="28"/>
            <w:lang w:eastAsia="ru-RU"/>
          </w:rPr>
          <w:t xml:space="preserve">, </w:t>
        </w:r>
        <w:r w:rsidR="00FD06D8">
          <w:fldChar w:fldCharType="begin"/>
        </w:r>
        <w:r w:rsidR="00FD06D8">
          <w:instrText>HYPERLINK "https://login.consultant.ru/link/?req=doc&amp;base=RZB&amp;n=508984&amp;dst=101175"</w:instrText>
        </w:r>
        <w:r w:rsidR="00FD06D8">
          <w:fldChar w:fldCharType="separate"/>
        </w:r>
        <w:r w:rsidRPr="00915111">
          <w:rPr>
            <w:sz w:val="28"/>
            <w:szCs w:val="28"/>
            <w:lang w:eastAsia="ru-RU"/>
          </w:rPr>
          <w:t>частью 3 статьи 57</w:t>
        </w:r>
        <w:r w:rsidR="00FD06D8">
          <w:fldChar w:fldCharType="end"/>
        </w:r>
        <w:r w:rsidRPr="00915111">
          <w:rPr>
            <w:sz w:val="28"/>
            <w:szCs w:val="28"/>
            <w:lang w:eastAsia="ru-RU"/>
          </w:rPr>
          <w:t xml:space="preserve"> и </w:t>
        </w:r>
        <w:r w:rsidR="00FD06D8">
          <w:fldChar w:fldCharType="begin"/>
        </w:r>
        <w:r w:rsidR="00FD06D8">
          <w:instrText>HYPERLINK "https://login.consultant.ru/link/?req=doc&amp;base=RZB&amp;n=508984&amp;dst=101187"</w:instrText>
        </w:r>
        <w:r w:rsidR="00FD06D8">
          <w:fldChar w:fldCharType="separate"/>
        </w:r>
        <w:r w:rsidRPr="00915111">
          <w:rPr>
            <w:sz w:val="28"/>
            <w:szCs w:val="28"/>
            <w:lang w:eastAsia="ru-RU"/>
          </w:rPr>
          <w:t>частями 12</w:t>
        </w:r>
        <w:r w:rsidR="00FD06D8">
          <w:fldChar w:fldCharType="end"/>
        </w:r>
        <w:r w:rsidRPr="00915111">
          <w:rPr>
            <w:sz w:val="28"/>
            <w:szCs w:val="28"/>
            <w:lang w:eastAsia="ru-RU"/>
          </w:rPr>
          <w:t xml:space="preserve"> и </w:t>
        </w:r>
        <w:r w:rsidR="00FD06D8">
          <w:fldChar w:fldCharType="begin"/>
        </w:r>
        <w:r w:rsidR="00FD06D8">
          <w:instrText>HYPERLINK "https://login.consultant.ru/link/?req=doc&amp;base=RZB&amp;n=508984&amp;dst=9"</w:instrText>
        </w:r>
        <w:r w:rsidR="00FD06D8">
          <w:fldChar w:fldCharType="separate"/>
        </w:r>
        <w:r w:rsidRPr="00915111">
          <w:rPr>
            <w:sz w:val="28"/>
            <w:szCs w:val="28"/>
            <w:lang w:eastAsia="ru-RU"/>
          </w:rPr>
          <w:t>12.1 статьи 66</w:t>
        </w:r>
        <w:r w:rsidR="00FD06D8">
          <w:fldChar w:fldCharType="end"/>
        </w:r>
        <w:r w:rsidRPr="00915111">
          <w:rPr>
            <w:sz w:val="28"/>
            <w:szCs w:val="28"/>
            <w:lang w:eastAsia="ru-RU"/>
          </w:rPr>
          <w:t xml:space="preserve"> </w:t>
        </w:r>
        <w:r w:rsidR="000B5414" w:rsidRPr="00915111">
          <w:rPr>
            <w:sz w:val="28"/>
            <w:szCs w:val="28"/>
            <w:lang w:eastAsia="ru-RU"/>
          </w:rPr>
          <w:t>Закона № 248-ФЗ</w:t>
        </w:r>
        <w:r w:rsidRPr="00915111">
          <w:rPr>
            <w:sz w:val="28"/>
            <w:szCs w:val="28"/>
            <w:lang w:eastAsia="ru-RU"/>
          </w:rPr>
          <w:t>.</w:t>
        </w:r>
      </w:ins>
    </w:p>
    <w:p w:rsidR="00537955" w:rsidRDefault="000F1839" w:rsidP="00C32B1B">
      <w:pPr>
        <w:autoSpaceDE w:val="0"/>
        <w:autoSpaceDN w:val="0"/>
        <w:adjustRightInd w:val="0"/>
        <w:ind w:firstLine="709"/>
        <w:jc w:val="both"/>
        <w:rPr>
          <w:del w:id="346" w:author="User127" w:date="2026-01-30T08:50:00Z"/>
          <w:sz w:val="28"/>
          <w:szCs w:val="28"/>
          <w:lang w:eastAsia="ru-RU"/>
        </w:rPr>
      </w:pPr>
      <w:del w:id="347" w:author="User127" w:date="2026-01-30T08:50:00Z">
        <w:r>
          <w:rPr>
            <w:sz w:val="28"/>
            <w:szCs w:val="28"/>
            <w:lang w:eastAsia="ru-RU"/>
          </w:rPr>
          <w:delText xml:space="preserve">Внеплановая выездная проверка может проводиться только по согласованию с органами прокуратуры, за исключением </w:delText>
        </w:r>
        <w:r w:rsidR="00537955">
          <w:rPr>
            <w:sz w:val="28"/>
            <w:szCs w:val="28"/>
            <w:lang w:eastAsia="ru-RU"/>
          </w:rPr>
          <w:delText>установленных законом случаев.</w:delText>
        </w:r>
      </w:del>
    </w:p>
    <w:p w:rsidR="00537955" w:rsidRPr="005F0629" w:rsidRDefault="000F1839" w:rsidP="00C32B1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5F0629">
        <w:rPr>
          <w:sz w:val="28"/>
          <w:szCs w:val="28"/>
          <w:lang w:eastAsia="ru-RU"/>
        </w:rPr>
        <w:t xml:space="preserve">О проведении выездной проверки контролируемое лицо уведомляется путем направления копии решения о проведении выездной проверки не позднее чем за </w:t>
      </w:r>
      <w:ins w:id="348" w:author="User127" w:date="2026-01-30T08:50:00Z">
        <w:r w:rsidR="009865E9" w:rsidRPr="00915111">
          <w:rPr>
            <w:sz w:val="28"/>
            <w:szCs w:val="28"/>
            <w:lang w:eastAsia="ru-RU"/>
          </w:rPr>
          <w:t>двадцать четыре часа до ее начала</w:t>
        </w:r>
        <w:r w:rsidR="00810359" w:rsidRPr="00915111">
          <w:rPr>
            <w:sz w:val="28"/>
            <w:szCs w:val="28"/>
            <w:lang w:eastAsia="ru-RU"/>
          </w:rPr>
          <w:t>.</w:t>
        </w:r>
      </w:ins>
      <w:del w:id="349" w:author="User127" w:date="2026-01-30T08:50:00Z">
        <w:r w:rsidR="00537955" w:rsidRPr="005F0629">
          <w:rPr>
            <w:sz w:val="28"/>
            <w:szCs w:val="28"/>
            <w:lang w:eastAsia="ru-RU"/>
          </w:rPr>
          <w:delText>24</w:delText>
        </w:r>
        <w:r w:rsidRPr="005F0629">
          <w:rPr>
            <w:sz w:val="28"/>
            <w:szCs w:val="28"/>
            <w:lang w:eastAsia="ru-RU"/>
          </w:rPr>
          <w:delText xml:space="preserve"> часа до ее начала в порядке, предусмотренном </w:delText>
        </w:r>
        <w:r w:rsidR="0070713C">
          <w:fldChar w:fldCharType="begin"/>
        </w:r>
        <w:r w:rsidR="0070713C">
          <w:delInstrText>HYPERLINK "https://login.consultant.ru/link/?req=doc&amp;base=RZB&amp;n=496567&amp;dst=100225"</w:delInstrText>
        </w:r>
        <w:r w:rsidR="0070713C">
          <w:fldChar w:fldCharType="separate"/>
        </w:r>
        <w:r w:rsidRPr="005F0629">
          <w:rPr>
            <w:sz w:val="28"/>
            <w:szCs w:val="28"/>
            <w:lang w:eastAsia="ru-RU"/>
          </w:rPr>
          <w:delText>статьей 21</w:delText>
        </w:r>
        <w:r w:rsidR="0070713C">
          <w:fldChar w:fldCharType="end"/>
        </w:r>
        <w:r w:rsidR="00BA5FAA">
          <w:delText xml:space="preserve"> </w:delText>
        </w:r>
        <w:r w:rsidR="005F0629">
          <w:rPr>
            <w:sz w:val="28"/>
            <w:szCs w:val="28"/>
            <w:lang w:eastAsia="ru-RU"/>
          </w:rPr>
          <w:delText>З</w:delText>
        </w:r>
        <w:r w:rsidR="00537955" w:rsidRPr="005F0629">
          <w:rPr>
            <w:sz w:val="28"/>
            <w:szCs w:val="28"/>
            <w:lang w:eastAsia="ru-RU"/>
          </w:rPr>
          <w:delText xml:space="preserve">акона </w:delText>
        </w:r>
        <w:r w:rsidR="00BA5FAA">
          <w:rPr>
            <w:sz w:val="28"/>
            <w:szCs w:val="28"/>
            <w:lang w:eastAsia="ru-RU"/>
          </w:rPr>
          <w:delText xml:space="preserve">                    </w:delText>
        </w:r>
        <w:r w:rsidR="00537955" w:rsidRPr="005F0629">
          <w:rPr>
            <w:sz w:val="28"/>
            <w:szCs w:val="28"/>
            <w:lang w:eastAsia="ru-RU"/>
          </w:rPr>
          <w:delText>№ 248-ФЗ.</w:delText>
        </w:r>
      </w:del>
    </w:p>
    <w:p w:rsidR="000162AC" w:rsidRDefault="000F1839" w:rsidP="00C32B1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проведения выездной проверки не может превышать </w:t>
      </w:r>
      <w:ins w:id="350" w:author="User127" w:date="2026-01-30T08:50:00Z">
        <w:r w:rsidR="009865E9" w:rsidRPr="00915111">
          <w:rPr>
            <w:sz w:val="28"/>
            <w:szCs w:val="28"/>
            <w:lang w:eastAsia="ru-RU"/>
          </w:rPr>
          <w:t>десять</w:t>
        </w:r>
      </w:ins>
      <w:del w:id="351" w:author="User127" w:date="2026-01-30T08:50:00Z">
        <w:r w:rsidR="00537955">
          <w:rPr>
            <w:sz w:val="28"/>
            <w:szCs w:val="28"/>
            <w:lang w:eastAsia="ru-RU"/>
          </w:rPr>
          <w:delText>10</w:delText>
        </w:r>
      </w:del>
      <w:r>
        <w:rPr>
          <w:sz w:val="28"/>
          <w:szCs w:val="28"/>
          <w:lang w:eastAsia="ru-RU"/>
        </w:rPr>
        <w:t xml:space="preserve"> рабочих </w:t>
      </w:r>
      <w:ins w:id="352" w:author="User127" w:date="2026-01-30T08:50:00Z">
        <w:r w:rsidR="009865E9" w:rsidRPr="00915111">
          <w:rPr>
            <w:sz w:val="28"/>
            <w:szCs w:val="28"/>
            <w:lang w:eastAsia="ru-RU"/>
          </w:rPr>
          <w:t>дней</w:t>
        </w:r>
        <w:r w:rsidR="00F825DD" w:rsidRPr="00915111">
          <w:rPr>
            <w:sz w:val="28"/>
            <w:szCs w:val="28"/>
            <w:lang w:eastAsia="ru-RU"/>
          </w:rPr>
          <w:t>, за исключением предусмотренных Законом № 248-ФЗ случаев.</w:t>
        </w:r>
      </w:ins>
      <w:del w:id="353" w:author="User127" w:date="2026-01-30T08:50:00Z">
        <w:r>
          <w:rPr>
            <w:sz w:val="28"/>
            <w:szCs w:val="28"/>
            <w:lang w:eastAsia="ru-RU"/>
          </w:rPr>
          <w:delText xml:space="preserve">дней. </w:delText>
        </w:r>
      </w:del>
    </w:p>
    <w:p w:rsidR="000F1839" w:rsidRDefault="000F1839" w:rsidP="00C32B1B">
      <w:pPr>
        <w:autoSpaceDE w:val="0"/>
        <w:autoSpaceDN w:val="0"/>
        <w:adjustRightInd w:val="0"/>
        <w:ind w:firstLine="709"/>
        <w:jc w:val="both"/>
        <w:rPr>
          <w:del w:id="354" w:author="User127" w:date="2026-01-30T08:50:00Z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ходе выездной проверки могут совершаться следующие контрольные </w:t>
      </w:r>
      <w:ins w:id="355" w:author="User127" w:date="2026-01-30T08:50:00Z">
        <w:r w:rsidR="009865E9" w:rsidRPr="00915111">
          <w:rPr>
            <w:sz w:val="28"/>
            <w:szCs w:val="28"/>
            <w:lang w:eastAsia="ru-RU"/>
          </w:rPr>
          <w:t xml:space="preserve"> </w:t>
        </w:r>
      </w:ins>
      <w:r>
        <w:rPr>
          <w:sz w:val="28"/>
          <w:szCs w:val="28"/>
          <w:lang w:eastAsia="ru-RU"/>
        </w:rPr>
        <w:t>действия:</w:t>
      </w:r>
      <w:ins w:id="356" w:author="User127" w:date="2026-01-30T08:50:00Z">
        <w:r w:rsidR="00F825DD" w:rsidRPr="00915111">
          <w:rPr>
            <w:sz w:val="28"/>
            <w:szCs w:val="28"/>
            <w:lang w:eastAsia="ru-RU"/>
          </w:rPr>
          <w:t xml:space="preserve"> </w:t>
        </w:r>
      </w:ins>
    </w:p>
    <w:p w:rsidR="000F1839" w:rsidRDefault="000F1839" w:rsidP="00C32B1B">
      <w:pPr>
        <w:autoSpaceDE w:val="0"/>
        <w:autoSpaceDN w:val="0"/>
        <w:adjustRightInd w:val="0"/>
        <w:ind w:firstLine="709"/>
        <w:jc w:val="both"/>
        <w:rPr>
          <w:del w:id="357" w:author="User127" w:date="2026-01-30T08:50:00Z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осмотр;</w:t>
      </w:r>
      <w:ins w:id="358" w:author="User127" w:date="2026-01-30T08:50:00Z">
        <w:r w:rsidR="00F825DD" w:rsidRPr="00915111">
          <w:rPr>
            <w:sz w:val="28"/>
            <w:szCs w:val="28"/>
            <w:lang w:eastAsia="ru-RU"/>
          </w:rPr>
          <w:t xml:space="preserve"> </w:t>
        </w:r>
      </w:ins>
    </w:p>
    <w:p w:rsidR="000F1839" w:rsidRDefault="000F1839" w:rsidP="00C32B1B">
      <w:pPr>
        <w:autoSpaceDE w:val="0"/>
        <w:autoSpaceDN w:val="0"/>
        <w:adjustRightInd w:val="0"/>
        <w:ind w:firstLine="709"/>
        <w:jc w:val="both"/>
        <w:rPr>
          <w:del w:id="359" w:author="User127" w:date="2026-01-30T08:50:00Z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досмотр;</w:t>
      </w:r>
      <w:ins w:id="360" w:author="User127" w:date="2026-01-30T08:50:00Z">
        <w:r w:rsidR="00F825DD" w:rsidRPr="00915111">
          <w:rPr>
            <w:sz w:val="28"/>
            <w:szCs w:val="28"/>
            <w:lang w:eastAsia="ru-RU"/>
          </w:rPr>
          <w:t xml:space="preserve"> </w:t>
        </w:r>
        <w:r w:rsidR="009865E9" w:rsidRPr="00915111">
          <w:rPr>
            <w:sz w:val="28"/>
            <w:szCs w:val="28"/>
            <w:lang w:eastAsia="ru-RU"/>
          </w:rPr>
          <w:t xml:space="preserve"> </w:t>
        </w:r>
      </w:ins>
    </w:p>
    <w:p w:rsidR="000F1839" w:rsidRDefault="000F1839" w:rsidP="00C32B1B">
      <w:pPr>
        <w:autoSpaceDE w:val="0"/>
        <w:autoSpaceDN w:val="0"/>
        <w:adjustRightInd w:val="0"/>
        <w:ind w:firstLine="709"/>
        <w:jc w:val="both"/>
        <w:rPr>
          <w:del w:id="361" w:author="User127" w:date="2026-01-30T08:50:00Z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опрос;</w:t>
      </w:r>
      <w:ins w:id="362" w:author="User127" w:date="2026-01-30T08:50:00Z">
        <w:r w:rsidR="00F825DD" w:rsidRPr="00915111">
          <w:rPr>
            <w:sz w:val="28"/>
            <w:szCs w:val="28"/>
            <w:lang w:eastAsia="ru-RU"/>
          </w:rPr>
          <w:t xml:space="preserve"> </w:t>
        </w:r>
      </w:ins>
    </w:p>
    <w:p w:rsidR="000F1839" w:rsidRDefault="000F1839" w:rsidP="00C32B1B">
      <w:pPr>
        <w:autoSpaceDE w:val="0"/>
        <w:autoSpaceDN w:val="0"/>
        <w:adjustRightInd w:val="0"/>
        <w:ind w:firstLine="709"/>
        <w:jc w:val="both"/>
        <w:rPr>
          <w:del w:id="363" w:author="User127" w:date="2026-01-30T08:50:00Z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получение письменных объяснений;</w:t>
      </w:r>
      <w:ins w:id="364" w:author="User127" w:date="2026-01-30T08:50:00Z">
        <w:r w:rsidR="00F825DD" w:rsidRPr="00915111">
          <w:rPr>
            <w:sz w:val="28"/>
            <w:szCs w:val="28"/>
            <w:lang w:eastAsia="ru-RU"/>
          </w:rPr>
          <w:t xml:space="preserve"> </w:t>
        </w:r>
      </w:ins>
    </w:p>
    <w:p w:rsidR="000F1839" w:rsidRDefault="000F1839" w:rsidP="00C32B1B">
      <w:pPr>
        <w:autoSpaceDE w:val="0"/>
        <w:autoSpaceDN w:val="0"/>
        <w:adjustRightInd w:val="0"/>
        <w:ind w:firstLine="709"/>
        <w:jc w:val="both"/>
        <w:rPr>
          <w:del w:id="365" w:author="User127" w:date="2026-01-30T08:50:00Z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истребование документов;</w:t>
      </w:r>
      <w:ins w:id="366" w:author="User127" w:date="2026-01-30T08:50:00Z">
        <w:r w:rsidR="00915111" w:rsidRPr="00915111">
          <w:rPr>
            <w:sz w:val="28"/>
            <w:szCs w:val="28"/>
            <w:lang w:eastAsia="ru-RU"/>
          </w:rPr>
          <w:t xml:space="preserve"> </w:t>
        </w:r>
      </w:ins>
    </w:p>
    <w:p w:rsidR="000F1839" w:rsidRDefault="000F1839" w:rsidP="00C32B1B">
      <w:pPr>
        <w:autoSpaceDE w:val="0"/>
        <w:autoSpaceDN w:val="0"/>
        <w:adjustRightInd w:val="0"/>
        <w:ind w:firstLine="709"/>
        <w:jc w:val="both"/>
        <w:rPr>
          <w:del w:id="367" w:author="User127" w:date="2026-01-30T08:50:00Z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инструментальное обследование;</w:t>
      </w:r>
      <w:ins w:id="368" w:author="User127" w:date="2026-01-30T08:50:00Z">
        <w:r w:rsidR="00915111" w:rsidRPr="00915111">
          <w:rPr>
            <w:sz w:val="28"/>
            <w:szCs w:val="28"/>
            <w:lang w:eastAsia="ru-RU"/>
          </w:rPr>
          <w:t xml:space="preserve"> </w:t>
        </w:r>
      </w:ins>
    </w:p>
    <w:p w:rsidR="000F1839" w:rsidRDefault="000F1839" w:rsidP="00C32B1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экспертиза</w:t>
      </w:r>
      <w:r w:rsidR="005F0629">
        <w:rPr>
          <w:sz w:val="28"/>
          <w:szCs w:val="28"/>
          <w:lang w:eastAsia="ru-RU"/>
        </w:rPr>
        <w:t>.</w:t>
      </w:r>
    </w:p>
    <w:p w:rsidR="00765FAA" w:rsidRDefault="00765FAA" w:rsidP="00C32B1B">
      <w:pPr>
        <w:autoSpaceDE w:val="0"/>
        <w:autoSpaceDN w:val="0"/>
        <w:adjustRightInd w:val="0"/>
        <w:ind w:firstLine="709"/>
        <w:jc w:val="both"/>
        <w:rPr>
          <w:ins w:id="369" w:author="User127" w:date="2026-01-30T08:50:00Z"/>
          <w:sz w:val="28"/>
          <w:szCs w:val="28"/>
          <w:lang w:eastAsia="ru-RU"/>
        </w:rPr>
      </w:pPr>
    </w:p>
    <w:p w:rsidR="00550B58" w:rsidRDefault="00550B58" w:rsidP="00550B58">
      <w:pPr>
        <w:pStyle w:val="aa"/>
        <w:numPr>
          <w:ilvl w:val="1"/>
          <w:numId w:val="4"/>
        </w:numPr>
        <w:autoSpaceDE w:val="0"/>
        <w:autoSpaceDN w:val="0"/>
        <w:adjustRightInd w:val="0"/>
        <w:ind w:left="0" w:firstLine="0"/>
        <w:jc w:val="center"/>
        <w:outlineLvl w:val="0"/>
        <w:rPr>
          <w:ins w:id="370" w:author="User127" w:date="2026-01-30T08:50:00Z"/>
          <w:bCs/>
          <w:sz w:val="28"/>
          <w:szCs w:val="28"/>
          <w:lang w:eastAsia="ru-RU"/>
        </w:rPr>
      </w:pPr>
      <w:ins w:id="371" w:author="User127" w:date="2026-01-30T08:50:00Z">
        <w:r w:rsidRPr="00D81CBD">
          <w:rPr>
            <w:bCs/>
            <w:sz w:val="28"/>
            <w:szCs w:val="28"/>
            <w:lang w:eastAsia="ru-RU"/>
          </w:rPr>
          <w:t>Описание видов контрольных мероприятий</w:t>
        </w:r>
        <w:r>
          <w:rPr>
            <w:bCs/>
            <w:sz w:val="28"/>
            <w:szCs w:val="28"/>
            <w:lang w:eastAsia="ru-RU"/>
          </w:rPr>
          <w:t>, осуществляемых без в</w:t>
        </w:r>
        <w:r w:rsidRPr="000A03FD">
          <w:rPr>
            <w:sz w:val="28"/>
            <w:szCs w:val="28"/>
            <w:lang w:eastAsia="ru-RU"/>
          </w:rPr>
          <w:t>заимодействи</w:t>
        </w:r>
        <w:r>
          <w:rPr>
            <w:sz w:val="28"/>
            <w:szCs w:val="28"/>
            <w:lang w:eastAsia="ru-RU"/>
          </w:rPr>
          <w:t>я</w:t>
        </w:r>
        <w:r w:rsidRPr="000A03FD">
          <w:rPr>
            <w:sz w:val="28"/>
            <w:szCs w:val="28"/>
            <w:lang w:eastAsia="ru-RU"/>
          </w:rPr>
          <w:t xml:space="preserve"> с контролируемым лицом</w:t>
        </w:r>
        <w:r>
          <w:rPr>
            <w:bCs/>
            <w:sz w:val="28"/>
            <w:szCs w:val="28"/>
            <w:lang w:eastAsia="ru-RU"/>
          </w:rPr>
          <w:t>:</w:t>
        </w:r>
      </w:ins>
    </w:p>
    <w:p w:rsidR="00B63D21" w:rsidRPr="00D81CBD" w:rsidRDefault="00B63D21" w:rsidP="00B63D21">
      <w:pPr>
        <w:pStyle w:val="aa"/>
        <w:autoSpaceDE w:val="0"/>
        <w:autoSpaceDN w:val="0"/>
        <w:adjustRightInd w:val="0"/>
        <w:ind w:left="0"/>
        <w:outlineLvl w:val="0"/>
        <w:rPr>
          <w:ins w:id="372" w:author="User127" w:date="2026-01-30T08:50:00Z"/>
          <w:bCs/>
          <w:sz w:val="28"/>
          <w:szCs w:val="28"/>
          <w:lang w:eastAsia="ru-RU"/>
        </w:rPr>
      </w:pPr>
    </w:p>
    <w:p w:rsidR="00550B58" w:rsidRPr="00550B58" w:rsidRDefault="001156CC" w:rsidP="00550B58">
      <w:pPr>
        <w:pStyle w:val="aa"/>
        <w:numPr>
          <w:ilvl w:val="2"/>
          <w:numId w:val="4"/>
        </w:numPr>
        <w:autoSpaceDE w:val="0"/>
        <w:autoSpaceDN w:val="0"/>
        <w:adjustRightInd w:val="0"/>
        <w:jc w:val="center"/>
        <w:outlineLvl w:val="0"/>
        <w:rPr>
          <w:ins w:id="373" w:author="User127" w:date="2026-01-30T08:50:00Z"/>
          <w:bCs/>
          <w:sz w:val="28"/>
          <w:szCs w:val="28"/>
          <w:lang w:eastAsia="ru-RU"/>
        </w:rPr>
      </w:pPr>
      <w:ins w:id="374" w:author="User127" w:date="2026-01-30T08:50:00Z">
        <w:r w:rsidRPr="00550B58">
          <w:rPr>
            <w:bCs/>
            <w:sz w:val="28"/>
            <w:szCs w:val="28"/>
            <w:lang w:eastAsia="ru-RU"/>
          </w:rPr>
          <w:t xml:space="preserve">Наблюдение за соблюдением обязательных требований </w:t>
        </w:r>
      </w:ins>
    </w:p>
    <w:p w:rsidR="001156CC" w:rsidRPr="00550B58" w:rsidRDefault="001156CC" w:rsidP="00550B58">
      <w:pPr>
        <w:pStyle w:val="aa"/>
        <w:autoSpaceDE w:val="0"/>
        <w:autoSpaceDN w:val="0"/>
        <w:adjustRightInd w:val="0"/>
        <w:ind w:left="1440"/>
        <w:jc w:val="center"/>
        <w:outlineLvl w:val="0"/>
        <w:rPr>
          <w:ins w:id="375" w:author="User127" w:date="2026-01-30T08:50:00Z"/>
          <w:bCs/>
          <w:sz w:val="28"/>
          <w:szCs w:val="28"/>
          <w:lang w:eastAsia="ru-RU"/>
        </w:rPr>
      </w:pPr>
      <w:ins w:id="376" w:author="User127" w:date="2026-01-30T08:50:00Z">
        <w:r w:rsidRPr="00550B58">
          <w:rPr>
            <w:bCs/>
            <w:sz w:val="28"/>
            <w:szCs w:val="28"/>
            <w:lang w:eastAsia="ru-RU"/>
          </w:rPr>
          <w:t>(мониторинг безопасности)</w:t>
        </w:r>
      </w:ins>
    </w:p>
    <w:p w:rsidR="001156CC" w:rsidRDefault="001156CC" w:rsidP="001156CC">
      <w:pPr>
        <w:autoSpaceDE w:val="0"/>
        <w:autoSpaceDN w:val="0"/>
        <w:adjustRightInd w:val="0"/>
        <w:jc w:val="both"/>
        <w:rPr>
          <w:ins w:id="377" w:author="User127" w:date="2026-01-30T08:50:00Z"/>
          <w:sz w:val="28"/>
          <w:szCs w:val="28"/>
          <w:lang w:eastAsia="ru-RU"/>
        </w:rPr>
      </w:pPr>
    </w:p>
    <w:p w:rsidR="001156CC" w:rsidRPr="004C3071" w:rsidRDefault="001156CC" w:rsidP="004C3071">
      <w:pPr>
        <w:autoSpaceDE w:val="0"/>
        <w:autoSpaceDN w:val="0"/>
        <w:adjustRightInd w:val="0"/>
        <w:ind w:firstLine="709"/>
        <w:jc w:val="both"/>
        <w:rPr>
          <w:ins w:id="378" w:author="User127" w:date="2026-01-30T08:50:00Z"/>
          <w:sz w:val="28"/>
          <w:szCs w:val="28"/>
          <w:lang w:eastAsia="ru-RU"/>
        </w:rPr>
      </w:pPr>
      <w:ins w:id="379" w:author="User127" w:date="2026-01-30T08:50:00Z">
        <w:r w:rsidRPr="004C3071">
          <w:rPr>
            <w:sz w:val="28"/>
            <w:szCs w:val="28"/>
            <w:lang w:eastAsia="ru-RU"/>
          </w:rPr>
          <w:t xml:space="preserve">Под наблюдением за соблюдением обязательных требований (мониторингом безопасности) понимается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</w:t>
        </w:r>
        <w:r w:rsidR="004004AA" w:rsidRPr="004C3071">
          <w:rPr>
            <w:sz w:val="28"/>
            <w:szCs w:val="28"/>
            <w:lang w:eastAsia="ru-RU"/>
          </w:rPr>
          <w:t>«</w:t>
        </w:r>
        <w:r w:rsidRPr="004C3071">
          <w:rPr>
            <w:sz w:val="28"/>
            <w:szCs w:val="28"/>
            <w:lang w:eastAsia="ru-RU"/>
          </w:rPr>
          <w:t>Интернет</w:t>
        </w:r>
        <w:r w:rsidR="004004AA" w:rsidRPr="004C3071">
          <w:rPr>
            <w:sz w:val="28"/>
            <w:szCs w:val="28"/>
            <w:lang w:eastAsia="ru-RU"/>
          </w:rPr>
          <w:t>»</w:t>
        </w:r>
        <w:r w:rsidRPr="004C3071">
          <w:rPr>
            <w:sz w:val="28"/>
            <w:szCs w:val="28"/>
            <w:lang w:eastAsia="ru-RU"/>
          </w:rPr>
          <w:t>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  </w:r>
      </w:ins>
    </w:p>
    <w:p w:rsidR="001156CC" w:rsidRPr="004C3071" w:rsidRDefault="001156CC" w:rsidP="004C3071">
      <w:pPr>
        <w:autoSpaceDE w:val="0"/>
        <w:autoSpaceDN w:val="0"/>
        <w:adjustRightInd w:val="0"/>
        <w:ind w:firstLine="709"/>
        <w:jc w:val="both"/>
        <w:rPr>
          <w:ins w:id="380" w:author="User127" w:date="2026-01-30T08:50:00Z"/>
          <w:sz w:val="28"/>
          <w:szCs w:val="28"/>
          <w:lang w:eastAsia="ru-RU"/>
        </w:rPr>
      </w:pPr>
      <w:ins w:id="381" w:author="User127" w:date="2026-01-30T08:50:00Z">
        <w:r w:rsidRPr="004C3071">
          <w:rPr>
            <w:sz w:val="28"/>
            <w:szCs w:val="28"/>
            <w:lang w:eastAsia="ru-RU"/>
          </w:rPr>
          <w:t>При наблюдении за соблюдением обязательных требований (мониторинге безопасности) на контролируемых лиц не могут возлагаться обязанности, не установленные обязательными требованиями.</w:t>
        </w:r>
      </w:ins>
    </w:p>
    <w:p w:rsidR="001156CC" w:rsidRPr="004C3071" w:rsidRDefault="001156CC" w:rsidP="004C3071">
      <w:pPr>
        <w:autoSpaceDE w:val="0"/>
        <w:autoSpaceDN w:val="0"/>
        <w:adjustRightInd w:val="0"/>
        <w:ind w:firstLine="709"/>
        <w:jc w:val="both"/>
        <w:rPr>
          <w:ins w:id="382" w:author="User127" w:date="2026-01-30T08:50:00Z"/>
          <w:sz w:val="28"/>
          <w:szCs w:val="28"/>
          <w:lang w:eastAsia="ru-RU"/>
        </w:rPr>
      </w:pPr>
      <w:ins w:id="383" w:author="User127" w:date="2026-01-30T08:50:00Z">
        <w:r w:rsidRPr="004C3071">
          <w:rPr>
            <w:sz w:val="28"/>
            <w:szCs w:val="28"/>
            <w:lang w:eastAsia="ru-RU"/>
          </w:rPr>
          <w:t>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решения:</w:t>
        </w:r>
      </w:ins>
    </w:p>
    <w:p w:rsidR="001156CC" w:rsidRPr="004C3071" w:rsidRDefault="001156CC" w:rsidP="004C3071">
      <w:pPr>
        <w:autoSpaceDE w:val="0"/>
        <w:autoSpaceDN w:val="0"/>
        <w:adjustRightInd w:val="0"/>
        <w:ind w:firstLine="709"/>
        <w:jc w:val="both"/>
        <w:rPr>
          <w:ins w:id="384" w:author="User127" w:date="2026-01-30T08:50:00Z"/>
          <w:sz w:val="28"/>
          <w:szCs w:val="28"/>
          <w:lang w:eastAsia="ru-RU"/>
        </w:rPr>
      </w:pPr>
      <w:ins w:id="385" w:author="User127" w:date="2026-01-30T08:50:00Z">
        <w:r w:rsidRPr="004C3071">
          <w:rPr>
            <w:sz w:val="28"/>
            <w:szCs w:val="28"/>
            <w:lang w:eastAsia="ru-RU"/>
          </w:rPr>
          <w:t xml:space="preserve">решение о проведении внепланового контрольного мероприятия в соответствии со </w:t>
        </w:r>
        <w:r w:rsidR="00FD06D8">
          <w:fldChar w:fldCharType="begin"/>
        </w:r>
        <w:r w:rsidR="00FD06D8">
          <w:instrText>HYPERLINK "https://login.consultant.ru/link/?req=doc&amp;base=RZB&amp;n=508984&amp;dst=100659"</w:instrText>
        </w:r>
        <w:r w:rsidR="00FD06D8">
          <w:fldChar w:fldCharType="separate"/>
        </w:r>
        <w:r w:rsidRPr="004C3071">
          <w:rPr>
            <w:sz w:val="28"/>
            <w:szCs w:val="28"/>
            <w:lang w:eastAsia="ru-RU"/>
          </w:rPr>
          <w:t>статьей 60</w:t>
        </w:r>
        <w:r w:rsidR="00FD06D8">
          <w:fldChar w:fldCharType="end"/>
        </w:r>
        <w:r w:rsidRPr="004C3071">
          <w:rPr>
            <w:sz w:val="28"/>
            <w:szCs w:val="28"/>
            <w:lang w:eastAsia="ru-RU"/>
          </w:rPr>
          <w:t xml:space="preserve"> </w:t>
        </w:r>
        <w:r w:rsidR="004004AA" w:rsidRPr="004C3071">
          <w:rPr>
            <w:sz w:val="28"/>
            <w:szCs w:val="28"/>
            <w:lang w:eastAsia="ru-RU"/>
          </w:rPr>
          <w:t>Закона № 248-ФЗ</w:t>
        </w:r>
        <w:r w:rsidRPr="004C3071">
          <w:rPr>
            <w:sz w:val="28"/>
            <w:szCs w:val="28"/>
            <w:lang w:eastAsia="ru-RU"/>
          </w:rPr>
          <w:t>;</w:t>
        </w:r>
      </w:ins>
    </w:p>
    <w:p w:rsidR="001156CC" w:rsidRPr="004C3071" w:rsidRDefault="001156CC" w:rsidP="004C3071">
      <w:pPr>
        <w:autoSpaceDE w:val="0"/>
        <w:autoSpaceDN w:val="0"/>
        <w:adjustRightInd w:val="0"/>
        <w:ind w:firstLine="709"/>
        <w:jc w:val="both"/>
        <w:rPr>
          <w:ins w:id="386" w:author="User127" w:date="2026-01-30T08:50:00Z"/>
          <w:sz w:val="28"/>
          <w:szCs w:val="28"/>
          <w:lang w:eastAsia="ru-RU"/>
        </w:rPr>
      </w:pPr>
      <w:ins w:id="387" w:author="User127" w:date="2026-01-30T08:50:00Z">
        <w:r w:rsidRPr="004C3071">
          <w:rPr>
            <w:sz w:val="28"/>
            <w:szCs w:val="28"/>
            <w:lang w:eastAsia="ru-RU"/>
          </w:rPr>
          <w:t>решение об объявлении предостережения;</w:t>
        </w:r>
      </w:ins>
    </w:p>
    <w:p w:rsidR="001156CC" w:rsidRPr="004C3071" w:rsidRDefault="001156CC" w:rsidP="004C3071">
      <w:pPr>
        <w:autoSpaceDE w:val="0"/>
        <w:autoSpaceDN w:val="0"/>
        <w:adjustRightInd w:val="0"/>
        <w:ind w:firstLine="709"/>
        <w:jc w:val="both"/>
        <w:rPr>
          <w:ins w:id="388" w:author="User127" w:date="2026-01-30T08:50:00Z"/>
          <w:sz w:val="28"/>
          <w:szCs w:val="28"/>
          <w:lang w:eastAsia="ru-RU"/>
        </w:rPr>
      </w:pPr>
      <w:ins w:id="389" w:author="User127" w:date="2026-01-30T08:50:00Z">
        <w:r w:rsidRPr="004C3071">
          <w:rPr>
            <w:sz w:val="28"/>
            <w:szCs w:val="28"/>
            <w:lang w:eastAsia="ru-RU"/>
          </w:rPr>
          <w:t xml:space="preserve">решение о выдаче предписания об устранении выявленных нарушений в порядке, предусмотренном </w:t>
        </w:r>
        <w:r w:rsidR="00FD06D8">
          <w:fldChar w:fldCharType="begin"/>
        </w:r>
        <w:r w:rsidR="00FD06D8">
          <w:instrText>HYPERLINK "https://login.consultant.ru/link/?req=doc&amp;base=RZB&amp;n=508984&amp;dst=100999"</w:instrText>
        </w:r>
        <w:r w:rsidR="00FD06D8">
          <w:fldChar w:fldCharType="separate"/>
        </w:r>
        <w:r w:rsidRPr="004C3071">
          <w:rPr>
            <w:sz w:val="28"/>
            <w:szCs w:val="28"/>
            <w:lang w:eastAsia="ru-RU"/>
          </w:rPr>
          <w:t>пунктом 1 части 2 статьи 90</w:t>
        </w:r>
        <w:r w:rsidR="00FD06D8">
          <w:fldChar w:fldCharType="end"/>
        </w:r>
        <w:r w:rsidRPr="004C3071">
          <w:rPr>
            <w:sz w:val="28"/>
            <w:szCs w:val="28"/>
            <w:lang w:eastAsia="ru-RU"/>
          </w:rPr>
          <w:t xml:space="preserve"> </w:t>
        </w:r>
        <w:r w:rsidR="004C3071" w:rsidRPr="004C3071">
          <w:rPr>
            <w:sz w:val="28"/>
            <w:szCs w:val="28"/>
            <w:lang w:eastAsia="ru-RU"/>
          </w:rPr>
          <w:t>Закона № 248-ФЗ.</w:t>
        </w:r>
      </w:ins>
    </w:p>
    <w:p w:rsidR="001156CC" w:rsidRDefault="001156CC" w:rsidP="001156CC">
      <w:pPr>
        <w:autoSpaceDE w:val="0"/>
        <w:autoSpaceDN w:val="0"/>
        <w:adjustRightInd w:val="0"/>
        <w:jc w:val="both"/>
        <w:rPr>
          <w:ins w:id="390" w:author="User127" w:date="2026-01-30T08:50:00Z"/>
          <w:sz w:val="28"/>
          <w:szCs w:val="28"/>
          <w:lang w:eastAsia="ru-RU"/>
        </w:rPr>
      </w:pPr>
    </w:p>
    <w:p w:rsidR="001156CC" w:rsidRPr="004C3071" w:rsidRDefault="00040C67" w:rsidP="004C3071">
      <w:pPr>
        <w:autoSpaceDE w:val="0"/>
        <w:autoSpaceDN w:val="0"/>
        <w:adjustRightInd w:val="0"/>
        <w:ind w:firstLine="540"/>
        <w:jc w:val="center"/>
        <w:outlineLvl w:val="0"/>
        <w:rPr>
          <w:ins w:id="391" w:author="User127" w:date="2026-01-30T08:50:00Z"/>
          <w:bCs/>
          <w:sz w:val="28"/>
          <w:szCs w:val="28"/>
          <w:lang w:eastAsia="ru-RU"/>
        </w:rPr>
      </w:pPr>
      <w:r w:rsidRPr="00040C67">
        <w:rPr>
          <w:bCs/>
          <w:sz w:val="28"/>
          <w:szCs w:val="28"/>
          <w:lang w:eastAsia="ru-RU"/>
        </w:rPr>
        <w:t>5</w:t>
      </w:r>
      <w:r w:rsidR="0025193C" w:rsidRPr="00040C67">
        <w:rPr>
          <w:bCs/>
          <w:sz w:val="28"/>
          <w:szCs w:val="28"/>
          <w:lang w:eastAsia="ru-RU"/>
        </w:rPr>
        <w:t>.</w:t>
      </w:r>
      <w:r w:rsidR="001E633C">
        <w:rPr>
          <w:bCs/>
          <w:sz w:val="28"/>
          <w:szCs w:val="28"/>
          <w:lang w:eastAsia="ru-RU"/>
        </w:rPr>
        <w:t>3</w:t>
      </w:r>
      <w:r w:rsidR="0025193C" w:rsidRPr="00040C67">
        <w:rPr>
          <w:bCs/>
          <w:sz w:val="28"/>
          <w:szCs w:val="28"/>
          <w:lang w:eastAsia="ru-RU"/>
        </w:rPr>
        <w:t>.</w:t>
      </w:r>
      <w:ins w:id="392" w:author="User127" w:date="2026-01-30T08:50:00Z">
        <w:r w:rsidR="004C3071" w:rsidRPr="004C3071">
          <w:rPr>
            <w:bCs/>
            <w:sz w:val="28"/>
            <w:szCs w:val="28"/>
            <w:lang w:eastAsia="ru-RU"/>
          </w:rPr>
          <w:t>2.</w:t>
        </w:r>
        <w:r w:rsidR="001156CC" w:rsidRPr="004C3071">
          <w:rPr>
            <w:bCs/>
            <w:sz w:val="28"/>
            <w:szCs w:val="28"/>
            <w:lang w:eastAsia="ru-RU"/>
          </w:rPr>
          <w:t xml:space="preserve"> Выездное обследование</w:t>
        </w:r>
      </w:ins>
    </w:p>
    <w:p w:rsidR="001156CC" w:rsidRDefault="001156CC" w:rsidP="001156CC">
      <w:pPr>
        <w:autoSpaceDE w:val="0"/>
        <w:autoSpaceDN w:val="0"/>
        <w:adjustRightInd w:val="0"/>
        <w:ind w:firstLine="540"/>
        <w:jc w:val="both"/>
        <w:rPr>
          <w:ins w:id="393" w:author="User127" w:date="2026-01-30T08:50:00Z"/>
          <w:sz w:val="28"/>
          <w:szCs w:val="28"/>
          <w:lang w:eastAsia="ru-RU"/>
        </w:rPr>
      </w:pPr>
    </w:p>
    <w:p w:rsidR="001156CC" w:rsidRDefault="001156CC" w:rsidP="00DB2CC5">
      <w:pPr>
        <w:autoSpaceDE w:val="0"/>
        <w:autoSpaceDN w:val="0"/>
        <w:adjustRightInd w:val="0"/>
        <w:ind w:firstLine="709"/>
        <w:jc w:val="both"/>
        <w:rPr>
          <w:ins w:id="394" w:author="User127" w:date="2026-01-30T08:50:00Z"/>
          <w:sz w:val="28"/>
          <w:szCs w:val="28"/>
          <w:lang w:eastAsia="ru-RU"/>
        </w:rPr>
      </w:pPr>
      <w:ins w:id="395" w:author="User127" w:date="2026-01-30T08:50:00Z">
        <w:r>
          <w:rPr>
            <w:sz w:val="28"/>
            <w:szCs w:val="28"/>
            <w:lang w:eastAsia="ru-RU"/>
          </w:rPr>
          <w:t xml:space="preserve"> 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  </w:r>
      </w:ins>
    </w:p>
    <w:p w:rsidR="001156CC" w:rsidRDefault="001156CC" w:rsidP="00DB2CC5">
      <w:pPr>
        <w:autoSpaceDE w:val="0"/>
        <w:autoSpaceDN w:val="0"/>
        <w:adjustRightInd w:val="0"/>
        <w:ind w:firstLine="709"/>
        <w:jc w:val="both"/>
        <w:rPr>
          <w:ins w:id="396" w:author="User127" w:date="2026-01-30T08:50:00Z"/>
          <w:sz w:val="28"/>
          <w:szCs w:val="28"/>
          <w:lang w:eastAsia="ru-RU"/>
        </w:rPr>
      </w:pPr>
      <w:bookmarkStart w:id="397" w:name="Par17"/>
      <w:bookmarkEnd w:id="397"/>
      <w:ins w:id="398" w:author="User127" w:date="2026-01-30T08:50:00Z">
        <w:r>
          <w:rPr>
            <w:sz w:val="28"/>
            <w:szCs w:val="28"/>
            <w:lang w:eastAsia="ru-RU"/>
          </w:rPr>
          <w:t>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</w:t>
        </w:r>
      </w:ins>
    </w:p>
    <w:p w:rsidR="001156CC" w:rsidRDefault="001156CC" w:rsidP="00DB2CC5">
      <w:pPr>
        <w:autoSpaceDE w:val="0"/>
        <w:autoSpaceDN w:val="0"/>
        <w:adjustRightInd w:val="0"/>
        <w:ind w:firstLine="709"/>
        <w:jc w:val="both"/>
        <w:rPr>
          <w:ins w:id="399" w:author="User127" w:date="2026-01-30T08:50:00Z"/>
          <w:sz w:val="28"/>
          <w:szCs w:val="28"/>
          <w:lang w:eastAsia="ru-RU"/>
        </w:rPr>
      </w:pPr>
      <w:ins w:id="400" w:author="User127" w:date="2026-01-30T08:50:00Z">
        <w:r>
          <w:rPr>
            <w:sz w:val="28"/>
            <w:szCs w:val="28"/>
            <w:lang w:eastAsia="ru-RU"/>
          </w:rPr>
          <w:t>Выездное обследование может быть проведено с использованием беспилотных аппаратов (систем)</w:t>
        </w:r>
        <w:r w:rsidR="00BE0C79">
          <w:rPr>
            <w:sz w:val="28"/>
            <w:szCs w:val="28"/>
            <w:lang w:eastAsia="ru-RU"/>
          </w:rPr>
          <w:t>.</w:t>
        </w:r>
      </w:ins>
    </w:p>
    <w:p w:rsidR="001156CC" w:rsidRDefault="001156CC" w:rsidP="00DB2CC5">
      <w:pPr>
        <w:autoSpaceDE w:val="0"/>
        <w:autoSpaceDN w:val="0"/>
        <w:adjustRightInd w:val="0"/>
        <w:ind w:firstLine="709"/>
        <w:jc w:val="both"/>
        <w:rPr>
          <w:ins w:id="401" w:author="User127" w:date="2026-01-30T08:50:00Z"/>
          <w:sz w:val="28"/>
          <w:szCs w:val="28"/>
          <w:lang w:eastAsia="ru-RU"/>
        </w:rPr>
      </w:pPr>
      <w:ins w:id="402" w:author="User127" w:date="2026-01-30T08:50:00Z">
        <w:r>
          <w:rPr>
            <w:sz w:val="28"/>
            <w:szCs w:val="28"/>
            <w:lang w:eastAsia="ru-RU"/>
          </w:rPr>
          <w:t>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действия:</w:t>
        </w:r>
        <w:r w:rsidR="00BE0C79">
          <w:rPr>
            <w:sz w:val="28"/>
            <w:szCs w:val="28"/>
            <w:lang w:eastAsia="ru-RU"/>
          </w:rPr>
          <w:t xml:space="preserve"> </w:t>
        </w:r>
        <w:r>
          <w:rPr>
            <w:sz w:val="28"/>
            <w:szCs w:val="28"/>
            <w:lang w:eastAsia="ru-RU"/>
          </w:rPr>
          <w:t xml:space="preserve"> осмотр;</w:t>
        </w:r>
        <w:r w:rsidR="00BE0C79">
          <w:rPr>
            <w:sz w:val="28"/>
            <w:szCs w:val="28"/>
            <w:lang w:eastAsia="ru-RU"/>
          </w:rPr>
          <w:t xml:space="preserve"> </w:t>
        </w:r>
        <w:r>
          <w:rPr>
            <w:sz w:val="28"/>
            <w:szCs w:val="28"/>
            <w:lang w:eastAsia="ru-RU"/>
          </w:rPr>
          <w:t>инструментальное обследование (с применением видеозаписи);</w:t>
        </w:r>
        <w:r w:rsidR="00BE0C79">
          <w:rPr>
            <w:sz w:val="28"/>
            <w:szCs w:val="28"/>
            <w:lang w:eastAsia="ru-RU"/>
          </w:rPr>
          <w:t xml:space="preserve"> </w:t>
        </w:r>
        <w:r>
          <w:rPr>
            <w:sz w:val="28"/>
            <w:szCs w:val="28"/>
            <w:lang w:eastAsia="ru-RU"/>
          </w:rPr>
          <w:t>экспертиза.</w:t>
        </w:r>
      </w:ins>
    </w:p>
    <w:p w:rsidR="001156CC" w:rsidRDefault="001156CC" w:rsidP="00DB2CC5">
      <w:pPr>
        <w:autoSpaceDE w:val="0"/>
        <w:autoSpaceDN w:val="0"/>
        <w:adjustRightInd w:val="0"/>
        <w:ind w:firstLine="709"/>
        <w:jc w:val="both"/>
        <w:rPr>
          <w:ins w:id="403" w:author="User127" w:date="2026-01-30T08:50:00Z"/>
          <w:sz w:val="28"/>
          <w:szCs w:val="28"/>
          <w:lang w:eastAsia="ru-RU"/>
        </w:rPr>
      </w:pPr>
      <w:ins w:id="404" w:author="User127" w:date="2026-01-30T08:50:00Z">
        <w:r>
          <w:rPr>
            <w:sz w:val="28"/>
            <w:szCs w:val="28"/>
            <w:lang w:eastAsia="ru-RU"/>
          </w:rPr>
          <w:t>Выездное обследование проводится без информирования контролируемого лица.</w:t>
        </w:r>
      </w:ins>
    </w:p>
    <w:p w:rsidR="004F5CFC" w:rsidRPr="0030600D" w:rsidRDefault="004F5CFC" w:rsidP="0030600D">
      <w:pPr>
        <w:autoSpaceDE w:val="0"/>
        <w:autoSpaceDN w:val="0"/>
        <w:adjustRightInd w:val="0"/>
        <w:ind w:firstLine="709"/>
        <w:jc w:val="both"/>
        <w:rPr>
          <w:ins w:id="405" w:author="User127" w:date="2026-01-30T08:50:00Z"/>
          <w:sz w:val="28"/>
          <w:szCs w:val="28"/>
          <w:lang w:eastAsia="ru-RU"/>
        </w:rPr>
      </w:pPr>
      <w:bookmarkStart w:id="406" w:name="Par31"/>
      <w:bookmarkEnd w:id="406"/>
      <w:ins w:id="407" w:author="User127" w:date="2026-01-30T08:50:00Z">
        <w:r w:rsidRPr="0030600D">
          <w:rPr>
            <w:sz w:val="28"/>
            <w:szCs w:val="28"/>
            <w:lang w:eastAsia="ru-RU"/>
          </w:rPr>
          <w:t xml:space="preserve">По результатам проведения выездного обследования не может быть принято решение, предусмотренное </w:t>
        </w:r>
        <w:r w:rsidR="00FD06D8">
          <w:fldChar w:fldCharType="begin"/>
        </w:r>
        <w:r w:rsidR="00FD06D8">
          <w:instrText>HYPERLINK "https://login.consultant.ru/link/?req=doc&amp;base=RZB&amp;n=508984&amp;dst=101000"</w:instrText>
        </w:r>
        <w:r w:rsidR="00FD06D8">
          <w:fldChar w:fldCharType="separate"/>
        </w:r>
        <w:r w:rsidRPr="0030600D">
          <w:rPr>
            <w:sz w:val="28"/>
            <w:szCs w:val="28"/>
            <w:lang w:eastAsia="ru-RU"/>
          </w:rPr>
          <w:t>пунктом 2 части 2 статьи 90</w:t>
        </w:r>
        <w:r w:rsidR="00FD06D8">
          <w:fldChar w:fldCharType="end"/>
        </w:r>
        <w:r w:rsidRPr="0030600D">
          <w:rPr>
            <w:sz w:val="28"/>
            <w:szCs w:val="28"/>
            <w:lang w:eastAsia="ru-RU"/>
          </w:rPr>
          <w:t xml:space="preserve"> Закона </w:t>
        </w:r>
        <w:r w:rsidR="0030600D">
          <w:rPr>
            <w:sz w:val="28"/>
            <w:szCs w:val="28"/>
            <w:lang w:eastAsia="ru-RU"/>
          </w:rPr>
          <w:t xml:space="preserve">          </w:t>
        </w:r>
        <w:r w:rsidRPr="0030600D">
          <w:rPr>
            <w:sz w:val="28"/>
            <w:szCs w:val="28"/>
            <w:lang w:eastAsia="ru-RU"/>
          </w:rPr>
          <w:t>№ 248-ФЗ.</w:t>
        </w:r>
      </w:ins>
    </w:p>
    <w:p w:rsidR="00903A59" w:rsidRPr="00903A59" w:rsidRDefault="00903A59" w:rsidP="00903A59">
      <w:pPr>
        <w:autoSpaceDE w:val="0"/>
        <w:autoSpaceDN w:val="0"/>
        <w:adjustRightInd w:val="0"/>
        <w:ind w:firstLine="709"/>
        <w:jc w:val="both"/>
        <w:rPr>
          <w:ins w:id="408" w:author="User127" w:date="2026-01-30T08:50:00Z"/>
          <w:sz w:val="28"/>
          <w:szCs w:val="28"/>
          <w:lang w:eastAsia="ru-RU"/>
        </w:rPr>
      </w:pPr>
      <w:ins w:id="409" w:author="User127" w:date="2026-01-30T08:50:00Z">
        <w:r w:rsidRPr="00903A59">
          <w:rPr>
            <w:sz w:val="28"/>
            <w:szCs w:val="28"/>
            <w:lang w:eastAsia="ru-RU"/>
          </w:rPr>
          <w:t xml:space="preserve">Если в рамках выездного обследования выявлены признаки нарушений обязательных требований, может быть принято решение о выдаче предписания об устранении выявленных нарушений в порядке, предусмотренном </w:t>
        </w:r>
        <w:r w:rsidR="00FD06D8">
          <w:fldChar w:fldCharType="begin"/>
        </w:r>
        <w:r w:rsidR="00FD06D8">
          <w:instrText>HYPERLINK "https://login.consultant.ru/link/?req=doc&amp;base=RZB&amp;n=508984&amp;dst=100999"</w:instrText>
        </w:r>
        <w:r w:rsidR="00FD06D8">
          <w:fldChar w:fldCharType="separate"/>
        </w:r>
        <w:r w:rsidRPr="00903A59">
          <w:rPr>
            <w:sz w:val="28"/>
            <w:szCs w:val="28"/>
            <w:lang w:eastAsia="ru-RU"/>
          </w:rPr>
          <w:t>пунктом 1 части 2 статьи 90</w:t>
        </w:r>
        <w:r w:rsidR="00FD06D8">
          <w:fldChar w:fldCharType="end"/>
        </w:r>
        <w:r w:rsidRPr="00903A59">
          <w:rPr>
            <w:sz w:val="28"/>
            <w:szCs w:val="28"/>
            <w:lang w:eastAsia="ru-RU"/>
          </w:rPr>
          <w:t xml:space="preserve"> Закона № 248-ФЗ, в случае указания такой возможности в федеральном законе о виде контроля, законе субъекта Российской Федерации о виде контроля.</w:t>
        </w:r>
      </w:ins>
    </w:p>
    <w:p w:rsidR="0025193C" w:rsidRPr="00040C67" w:rsidRDefault="00040C67" w:rsidP="001C0F29">
      <w:pPr>
        <w:autoSpaceDE w:val="0"/>
        <w:autoSpaceDN w:val="0"/>
        <w:adjustRightInd w:val="0"/>
        <w:spacing w:before="280"/>
        <w:ind w:firstLine="540"/>
        <w:jc w:val="center"/>
        <w:rPr>
          <w:bCs/>
          <w:sz w:val="28"/>
          <w:szCs w:val="28"/>
          <w:lang w:eastAsia="ru-RU"/>
        </w:rPr>
      </w:pPr>
      <w:ins w:id="410" w:author="User127" w:date="2026-01-30T08:50:00Z">
        <w:r w:rsidRPr="00040C67">
          <w:rPr>
            <w:bCs/>
            <w:sz w:val="28"/>
            <w:szCs w:val="28"/>
            <w:lang w:eastAsia="ru-RU"/>
          </w:rPr>
          <w:t>5</w:t>
        </w:r>
        <w:r w:rsidR="0025193C" w:rsidRPr="00040C67">
          <w:rPr>
            <w:bCs/>
            <w:sz w:val="28"/>
            <w:szCs w:val="28"/>
            <w:lang w:eastAsia="ru-RU"/>
          </w:rPr>
          <w:t>.</w:t>
        </w:r>
        <w:r w:rsidR="003935CA">
          <w:rPr>
            <w:bCs/>
            <w:sz w:val="28"/>
            <w:szCs w:val="28"/>
            <w:lang w:eastAsia="ru-RU"/>
          </w:rPr>
          <w:t>4</w:t>
        </w:r>
        <w:r w:rsidR="0025193C" w:rsidRPr="00040C67">
          <w:rPr>
            <w:bCs/>
            <w:sz w:val="28"/>
            <w:szCs w:val="28"/>
            <w:lang w:eastAsia="ru-RU"/>
          </w:rPr>
          <w:t>.</w:t>
        </w:r>
      </w:ins>
      <w:r w:rsidR="0025193C" w:rsidRPr="00040C67">
        <w:rPr>
          <w:bCs/>
          <w:sz w:val="28"/>
          <w:szCs w:val="28"/>
          <w:lang w:eastAsia="ru-RU"/>
        </w:rPr>
        <w:t xml:space="preserve"> Результаты контрольного мероприятия</w:t>
      </w:r>
    </w:p>
    <w:p w:rsidR="00943ADC" w:rsidRDefault="00943ADC" w:rsidP="006B70D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943ADC" w:rsidRPr="006E3B50" w:rsidRDefault="00943ADC" w:rsidP="00196BB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  <w:pPrChange w:id="411" w:author="User127" w:date="2026-01-30T08:50:00Z">
          <w:pPr>
            <w:pStyle w:val="aa"/>
            <w:numPr>
              <w:ilvl w:val="2"/>
              <w:numId w:val="3"/>
            </w:numPr>
            <w:autoSpaceDE w:val="0"/>
            <w:autoSpaceDN w:val="0"/>
            <w:adjustRightInd w:val="0"/>
            <w:ind w:left="0" w:firstLine="720"/>
            <w:jc w:val="both"/>
          </w:pPr>
        </w:pPrChange>
      </w:pPr>
      <w:r w:rsidRPr="006E3B50">
        <w:rPr>
          <w:sz w:val="28"/>
          <w:szCs w:val="28"/>
          <w:lang w:eastAsia="ru-RU"/>
        </w:rPr>
        <w:t xml:space="preserve">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контрольным (надзорным) органом мер, предусмотренных </w:t>
      </w:r>
      <w:ins w:id="412" w:author="User127" w:date="2026-01-30T08:50:00Z">
        <w:r w:rsidR="00FD06D8">
          <w:fldChar w:fldCharType="begin"/>
        </w:r>
        <w:r w:rsidR="00FD06D8">
          <w:instrText>HYPERLINK "https://login.consultant.ru/link/?req=doc&amp;base=RZB&amp;n=508984&amp;dst=101000"</w:instrText>
        </w:r>
        <w:r w:rsidR="00FD06D8">
          <w:fldChar w:fldCharType="separate"/>
        </w:r>
        <w:r w:rsidR="008972F7" w:rsidRPr="00196BB5">
          <w:rPr>
            <w:sz w:val="28"/>
            <w:szCs w:val="28"/>
            <w:lang w:eastAsia="ru-RU"/>
          </w:rPr>
          <w:t>пунктом 2 части 2 статьи 90</w:t>
        </w:r>
        <w:r w:rsidR="00FD06D8">
          <w:fldChar w:fldCharType="end"/>
        </w:r>
      </w:ins>
      <w:del w:id="413" w:author="User127" w:date="2026-01-30T08:50:00Z">
        <w:r w:rsidR="0070713C">
          <w:fldChar w:fldCharType="begin"/>
        </w:r>
        <w:r w:rsidR="0070713C">
          <w:delInstrText>HYPERLINK "https://login.consultant.ru/link/?req=doc&amp;base=RZB&amp;n=496567&amp;dst=101000"</w:delInstrText>
        </w:r>
        <w:r w:rsidR="0070713C">
          <w:fldChar w:fldCharType="separate"/>
        </w:r>
        <w:r w:rsidRPr="006E3B50">
          <w:rPr>
            <w:sz w:val="28"/>
            <w:szCs w:val="28"/>
            <w:lang w:eastAsia="ru-RU"/>
          </w:rPr>
          <w:delText>пунктом 2 части 2 статьи 90</w:delText>
        </w:r>
        <w:r w:rsidR="0070713C">
          <w:fldChar w:fldCharType="end"/>
        </w:r>
      </w:del>
      <w:r w:rsidRPr="006E3B50">
        <w:rPr>
          <w:sz w:val="28"/>
          <w:szCs w:val="28"/>
          <w:lang w:eastAsia="ru-RU"/>
        </w:rPr>
        <w:t xml:space="preserve"> Закона № 248-ФЗ.</w:t>
      </w:r>
    </w:p>
    <w:p w:rsidR="000C6B0B" w:rsidRPr="006E3B50" w:rsidRDefault="00943ADC" w:rsidP="003012B2">
      <w:pPr>
        <w:pStyle w:val="aa"/>
        <w:numPr>
          <w:ilvl w:val="2"/>
          <w:numId w:val="3"/>
        </w:numPr>
        <w:autoSpaceDE w:val="0"/>
        <w:autoSpaceDN w:val="0"/>
        <w:adjustRightInd w:val="0"/>
        <w:ind w:left="0" w:firstLine="720"/>
        <w:jc w:val="both"/>
        <w:rPr>
          <w:del w:id="414" w:author="User127" w:date="2026-01-30T08:50:00Z"/>
          <w:sz w:val="28"/>
          <w:szCs w:val="28"/>
          <w:lang w:eastAsia="ru-RU"/>
        </w:rPr>
      </w:pPr>
      <w:r w:rsidRPr="006E3B50">
        <w:rPr>
          <w:sz w:val="28"/>
          <w:szCs w:val="28"/>
          <w:lang w:eastAsia="ru-RU"/>
        </w:rPr>
        <w:t>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</w:t>
      </w:r>
      <w:ins w:id="415" w:author="User127" w:date="2026-01-30T08:50:00Z">
        <w:r w:rsidR="008972F7" w:rsidRPr="00196BB5">
          <w:rPr>
            <w:sz w:val="28"/>
            <w:szCs w:val="28"/>
            <w:lang w:eastAsia="ru-RU"/>
          </w:rPr>
          <w:t xml:space="preserve"> (далее также - акт). </w:t>
        </w:r>
      </w:ins>
      <w:del w:id="416" w:author="User127" w:date="2026-01-30T08:50:00Z">
        <w:r w:rsidRPr="006E3B50">
          <w:rPr>
            <w:sz w:val="28"/>
            <w:szCs w:val="28"/>
            <w:lang w:eastAsia="ru-RU"/>
          </w:rPr>
          <w:delText xml:space="preserve">. </w:delText>
        </w:r>
      </w:del>
    </w:p>
    <w:p w:rsidR="00C35D37" w:rsidRDefault="00943ADC" w:rsidP="003012B2">
      <w:pPr>
        <w:autoSpaceDE w:val="0"/>
        <w:autoSpaceDN w:val="0"/>
        <w:adjustRightInd w:val="0"/>
        <w:ind w:firstLine="720"/>
        <w:jc w:val="both"/>
        <w:rPr>
          <w:del w:id="417" w:author="User127" w:date="2026-01-30T08:50:00Z"/>
          <w:sz w:val="28"/>
          <w:szCs w:val="28"/>
          <w:lang w:eastAsia="ru-RU"/>
        </w:rPr>
      </w:pPr>
      <w:r w:rsidRPr="006E3B50">
        <w:rPr>
          <w:sz w:val="28"/>
          <w:szCs w:val="28"/>
          <w:lang w:eastAsia="ru-RU"/>
        </w:rPr>
        <w:t>В случае</w:t>
      </w:r>
      <w:ins w:id="418" w:author="User127" w:date="2026-01-30T08:50:00Z">
        <w:r w:rsidR="008972F7" w:rsidRPr="00196BB5">
          <w:rPr>
            <w:sz w:val="28"/>
            <w:szCs w:val="28"/>
            <w:lang w:eastAsia="ru-RU"/>
          </w:rPr>
          <w:t>,</w:t>
        </w:r>
      </w:ins>
      <w:r w:rsidRPr="006E3B50">
        <w:rPr>
          <w:sz w:val="28"/>
          <w:szCs w:val="28"/>
          <w:lang w:eastAsia="ru-RU"/>
        </w:rPr>
        <w:t xml:space="preserve"> если по результатам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 </w:t>
      </w:r>
    </w:p>
    <w:p w:rsidR="006D5EA4" w:rsidRPr="006E3B50" w:rsidRDefault="00943ADC" w:rsidP="003012B2">
      <w:pPr>
        <w:autoSpaceDE w:val="0"/>
        <w:autoSpaceDN w:val="0"/>
        <w:adjustRightInd w:val="0"/>
        <w:ind w:firstLine="720"/>
        <w:jc w:val="both"/>
        <w:rPr>
          <w:del w:id="419" w:author="User127" w:date="2026-01-30T08:50:00Z"/>
          <w:sz w:val="28"/>
          <w:szCs w:val="28"/>
          <w:lang w:eastAsia="ru-RU"/>
        </w:rPr>
      </w:pPr>
      <w:r w:rsidRPr="006E3B50">
        <w:rPr>
          <w:sz w:val="28"/>
          <w:szCs w:val="28"/>
          <w:lang w:eastAsia="ru-RU"/>
        </w:rPr>
        <w:t xml:space="preserve">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 </w:t>
      </w:r>
    </w:p>
    <w:p w:rsidR="00943ADC" w:rsidRPr="006E3B50" w:rsidRDefault="00943ADC" w:rsidP="00196BB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  <w:pPrChange w:id="420" w:author="User127" w:date="2026-01-30T08:50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r w:rsidRPr="006E3B50">
        <w:rPr>
          <w:sz w:val="28"/>
          <w:szCs w:val="28"/>
          <w:lang w:eastAsia="ru-RU"/>
        </w:rPr>
        <w:t>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должны быть приобщены к акту.</w:t>
      </w:r>
      <w:ins w:id="421" w:author="User127" w:date="2026-01-30T08:50:00Z">
        <w:r w:rsidR="008972F7" w:rsidRPr="00196BB5">
          <w:rPr>
            <w:sz w:val="28"/>
            <w:szCs w:val="28"/>
            <w:lang w:eastAsia="ru-RU"/>
          </w:rPr>
          <w:t xml:space="preserve"> </w:t>
        </w:r>
      </w:ins>
    </w:p>
    <w:p w:rsidR="00853A84" w:rsidRPr="00196BB5" w:rsidRDefault="008972F7" w:rsidP="00196BB5">
      <w:pPr>
        <w:autoSpaceDE w:val="0"/>
        <w:autoSpaceDN w:val="0"/>
        <w:adjustRightInd w:val="0"/>
        <w:ind w:firstLine="709"/>
        <w:jc w:val="both"/>
        <w:rPr>
          <w:ins w:id="422" w:author="User127" w:date="2026-01-30T08:50:00Z"/>
          <w:sz w:val="28"/>
          <w:szCs w:val="28"/>
          <w:lang w:eastAsia="ru-RU"/>
        </w:rPr>
      </w:pPr>
      <w:ins w:id="423" w:author="User127" w:date="2026-01-30T08:50:00Z">
        <w:r w:rsidRPr="00196BB5">
          <w:rPr>
            <w:sz w:val="28"/>
            <w:szCs w:val="28"/>
            <w:lang w:eastAsia="ru-RU"/>
          </w:rPr>
          <w:t>По результатам проведения контрольного мероприятия без взаимодействия акт составляется в случае выявления нарушений обязательных требований</w:t>
        </w:r>
        <w:r w:rsidR="00853A84" w:rsidRPr="00196BB5">
          <w:rPr>
            <w:sz w:val="28"/>
            <w:szCs w:val="28"/>
            <w:lang w:eastAsia="ru-RU"/>
          </w:rPr>
          <w:t>.</w:t>
        </w:r>
      </w:ins>
    </w:p>
    <w:p w:rsidR="00943ADC" w:rsidRPr="00943ADC" w:rsidRDefault="00943ADC" w:rsidP="00196BB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  <w:pPrChange w:id="424" w:author="User127" w:date="2026-01-30T08:50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bookmarkStart w:id="425" w:name="Par3"/>
      <w:bookmarkEnd w:id="425"/>
      <w:r w:rsidRPr="00943ADC">
        <w:rPr>
          <w:sz w:val="28"/>
          <w:szCs w:val="28"/>
          <w:lang w:eastAsia="ru-RU"/>
        </w:rPr>
        <w:t xml:space="preserve">Оформление акта производится на месте проведения контрольного </w:t>
      </w:r>
      <w:ins w:id="426" w:author="User127" w:date="2026-01-30T08:50:00Z">
        <w:r w:rsidR="008972F7" w:rsidRPr="00196BB5">
          <w:rPr>
            <w:sz w:val="28"/>
            <w:szCs w:val="28"/>
            <w:lang w:eastAsia="ru-RU"/>
          </w:rPr>
          <w:t xml:space="preserve"> </w:t>
        </w:r>
      </w:ins>
      <w:r w:rsidRPr="00943ADC">
        <w:rPr>
          <w:sz w:val="28"/>
          <w:szCs w:val="28"/>
          <w:lang w:eastAsia="ru-RU"/>
        </w:rPr>
        <w:t>мероприятия в день окончания проведения такого мероприятия</w:t>
      </w:r>
      <w:ins w:id="427" w:author="User127" w:date="2026-01-30T08:50:00Z">
        <w:r w:rsidR="008972F7" w:rsidRPr="00196BB5">
          <w:rPr>
            <w:sz w:val="28"/>
            <w:szCs w:val="28"/>
            <w:lang w:eastAsia="ru-RU"/>
          </w:rPr>
          <w:t xml:space="preserve"> либо не позднее дня, следующего за днем окончания проведения такого мероприятия, если составление акта на месте проведения такого мероприятия невозможно по причинам, установленным </w:t>
        </w:r>
        <w:r w:rsidR="00853A84" w:rsidRPr="00196BB5">
          <w:rPr>
            <w:sz w:val="28"/>
            <w:szCs w:val="28"/>
            <w:lang w:eastAsia="ru-RU"/>
          </w:rPr>
          <w:t>Законом № 248-ФЗ.</w:t>
        </w:r>
      </w:ins>
      <w:del w:id="428" w:author="User127" w:date="2026-01-30T08:50:00Z">
        <w:r w:rsidR="006D5EA4" w:rsidRPr="006E3B50">
          <w:rPr>
            <w:sz w:val="28"/>
            <w:szCs w:val="28"/>
            <w:lang w:eastAsia="ru-RU"/>
          </w:rPr>
          <w:delText>.</w:delText>
        </w:r>
      </w:del>
    </w:p>
    <w:p w:rsidR="00943ADC" w:rsidRPr="00943ADC" w:rsidRDefault="00943ADC" w:rsidP="00196BB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  <w:pPrChange w:id="429" w:author="User127" w:date="2026-01-30T08:50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r w:rsidRPr="00943ADC">
        <w:rPr>
          <w:sz w:val="28"/>
          <w:szCs w:val="28"/>
          <w:lang w:eastAsia="ru-RU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8972F7" w:rsidRPr="008972F7" w:rsidRDefault="008972F7" w:rsidP="00196BB5">
      <w:pPr>
        <w:pStyle w:val="aa"/>
        <w:autoSpaceDE w:val="0"/>
        <w:autoSpaceDN w:val="0"/>
        <w:adjustRightInd w:val="0"/>
        <w:ind w:left="450"/>
        <w:jc w:val="both"/>
        <w:outlineLvl w:val="0"/>
        <w:rPr>
          <w:ins w:id="430" w:author="User127" w:date="2026-01-30T08:50:00Z"/>
          <w:sz w:val="28"/>
          <w:szCs w:val="28"/>
          <w:lang w:eastAsia="ru-RU"/>
        </w:rPr>
      </w:pPr>
    </w:p>
    <w:p w:rsidR="008972F7" w:rsidRPr="00342B13" w:rsidRDefault="008972F7" w:rsidP="003935CA">
      <w:pPr>
        <w:pStyle w:val="aa"/>
        <w:numPr>
          <w:ilvl w:val="1"/>
          <w:numId w:val="11"/>
        </w:numPr>
        <w:autoSpaceDE w:val="0"/>
        <w:autoSpaceDN w:val="0"/>
        <w:adjustRightInd w:val="0"/>
        <w:outlineLvl w:val="0"/>
        <w:rPr>
          <w:ins w:id="431" w:author="User127" w:date="2026-01-30T08:50:00Z"/>
          <w:bCs/>
          <w:sz w:val="28"/>
          <w:szCs w:val="28"/>
          <w:lang w:eastAsia="ru-RU"/>
        </w:rPr>
      </w:pPr>
      <w:ins w:id="432" w:author="User127" w:date="2026-01-30T08:50:00Z">
        <w:r w:rsidRPr="00342B13">
          <w:rPr>
            <w:bCs/>
            <w:sz w:val="28"/>
            <w:szCs w:val="28"/>
            <w:lang w:eastAsia="ru-RU"/>
          </w:rPr>
          <w:t>Ознакомление с результатами контрольного мероприятия</w:t>
        </w:r>
      </w:ins>
    </w:p>
    <w:p w:rsidR="008972F7" w:rsidRPr="008972F7" w:rsidRDefault="008972F7" w:rsidP="00BD690A">
      <w:pPr>
        <w:pStyle w:val="aa"/>
        <w:autoSpaceDE w:val="0"/>
        <w:autoSpaceDN w:val="0"/>
        <w:adjustRightInd w:val="0"/>
        <w:ind w:left="450"/>
        <w:jc w:val="both"/>
        <w:rPr>
          <w:ins w:id="433" w:author="User127" w:date="2026-01-30T08:50:00Z"/>
          <w:sz w:val="28"/>
          <w:szCs w:val="28"/>
          <w:lang w:eastAsia="ru-RU"/>
        </w:rPr>
      </w:pPr>
    </w:p>
    <w:p w:rsidR="006D5EA4" w:rsidRPr="006E3B50" w:rsidRDefault="00E35766" w:rsidP="00EE36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  <w:pPrChange w:id="434" w:author="User127" w:date="2026-01-30T08:50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del w:id="435" w:author="User127" w:date="2026-01-30T08:50:00Z">
        <w:r w:rsidRPr="006E3B50">
          <w:rPr>
            <w:sz w:val="28"/>
            <w:szCs w:val="28"/>
            <w:lang w:eastAsia="ru-RU"/>
          </w:rPr>
          <w:delText>5.3.</w:delText>
        </w:r>
        <w:r w:rsidR="00BF5134" w:rsidRPr="006E3B50">
          <w:rPr>
            <w:sz w:val="28"/>
            <w:szCs w:val="28"/>
            <w:lang w:eastAsia="ru-RU"/>
          </w:rPr>
          <w:delText>3</w:delText>
        </w:r>
        <w:r w:rsidRPr="006E3B50">
          <w:rPr>
            <w:sz w:val="28"/>
            <w:szCs w:val="28"/>
            <w:lang w:eastAsia="ru-RU"/>
          </w:rPr>
          <w:delText xml:space="preserve">. </w:delText>
        </w:r>
      </w:del>
      <w:r w:rsidR="006D5EA4" w:rsidRPr="006E3B50">
        <w:rPr>
          <w:sz w:val="28"/>
          <w:szCs w:val="28"/>
          <w:lang w:eastAsia="ru-RU"/>
        </w:rPr>
        <w:t>Контролируемое лицо или его представитель знакомится с содержанием акта на месте проведения контрольного мероприятия.</w:t>
      </w:r>
    </w:p>
    <w:p w:rsidR="006D5EA4" w:rsidRPr="006E3B50" w:rsidRDefault="006D5EA4" w:rsidP="00EE36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  <w:pPrChange w:id="436" w:author="User127" w:date="2026-01-30T08:50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r w:rsidRPr="006E3B50">
        <w:rPr>
          <w:sz w:val="28"/>
          <w:szCs w:val="28"/>
          <w:lang w:eastAsia="ru-RU"/>
        </w:rPr>
        <w:t xml:space="preserve">В случае проведения контрольных мероприятий </w:t>
      </w:r>
      <w:ins w:id="437" w:author="User127" w:date="2026-01-30T08:50:00Z">
        <w:r w:rsidR="008972F7" w:rsidRPr="0068200A">
          <w:rPr>
            <w:sz w:val="28"/>
            <w:szCs w:val="28"/>
            <w:lang w:eastAsia="ru-RU"/>
          </w:rPr>
          <w:t xml:space="preserve">или обязательных профилактических визитов с использованием средств дистанционного взаимодействия, в том числе посредством видео-конференц-связи, а также </w:t>
        </w:r>
      </w:ins>
      <w:r w:rsidRPr="006E3B50">
        <w:rPr>
          <w:sz w:val="28"/>
          <w:szCs w:val="28"/>
          <w:lang w:eastAsia="ru-RU"/>
        </w:rPr>
        <w:t xml:space="preserve">с использованием мобильного приложения </w:t>
      </w:r>
      <w:r w:rsidR="00E35766" w:rsidRPr="006E3B50">
        <w:rPr>
          <w:sz w:val="28"/>
          <w:szCs w:val="28"/>
          <w:lang w:eastAsia="ru-RU"/>
        </w:rPr>
        <w:t>«</w:t>
      </w:r>
      <w:r w:rsidRPr="006E3B50">
        <w:rPr>
          <w:sz w:val="28"/>
          <w:szCs w:val="28"/>
          <w:lang w:eastAsia="ru-RU"/>
        </w:rPr>
        <w:t>Инспектор</w:t>
      </w:r>
      <w:r w:rsidR="00E35766" w:rsidRPr="006E3B50">
        <w:rPr>
          <w:sz w:val="28"/>
          <w:szCs w:val="28"/>
          <w:lang w:eastAsia="ru-RU"/>
        </w:rPr>
        <w:t>»</w:t>
      </w:r>
      <w:r w:rsidRPr="006E3B50">
        <w:rPr>
          <w:sz w:val="28"/>
          <w:szCs w:val="28"/>
          <w:lang w:eastAsia="ru-RU"/>
        </w:rPr>
        <w:t xml:space="preserve"> либо составления акта контрольного мероприятия без взаимодействия, а также в случае, если составление акта по результатам контрольного мероприятия на месте его проведения невозможно, контрольный орган направляет акт контролируемому лицу</w:t>
      </w:r>
      <w:ins w:id="438" w:author="User127" w:date="2026-01-30T08:50:00Z">
        <w:r w:rsidR="00BB467C">
          <w:rPr>
            <w:sz w:val="28"/>
            <w:szCs w:val="28"/>
            <w:lang w:eastAsia="ru-RU"/>
          </w:rPr>
          <w:t>.</w:t>
        </w:r>
      </w:ins>
      <w:del w:id="439" w:author="User127" w:date="2026-01-30T08:50:00Z">
        <w:r w:rsidRPr="006E3B50">
          <w:rPr>
            <w:sz w:val="28"/>
            <w:szCs w:val="28"/>
            <w:lang w:eastAsia="ru-RU"/>
          </w:rPr>
          <w:delText xml:space="preserve"> в порядке, установленном </w:delText>
        </w:r>
        <w:r w:rsidR="0070713C">
          <w:fldChar w:fldCharType="begin"/>
        </w:r>
        <w:r w:rsidR="0070713C">
          <w:delInstrText>HYPERLINK "https://login.consultant.ru/link/?req=doc&amp;base=RZB&amp;n=496567&amp;dst=100225"</w:delInstrText>
        </w:r>
        <w:r w:rsidR="0070713C">
          <w:fldChar w:fldCharType="separate"/>
        </w:r>
        <w:r w:rsidRPr="006E3B50">
          <w:rPr>
            <w:sz w:val="28"/>
            <w:szCs w:val="28"/>
            <w:lang w:eastAsia="ru-RU"/>
          </w:rPr>
          <w:delText>статьей 21</w:delText>
        </w:r>
        <w:r w:rsidR="0070713C">
          <w:fldChar w:fldCharType="end"/>
        </w:r>
        <w:r w:rsidR="00603355">
          <w:delText xml:space="preserve"> </w:delText>
        </w:r>
        <w:r w:rsidR="0071162A" w:rsidRPr="006E3B50">
          <w:rPr>
            <w:sz w:val="28"/>
            <w:szCs w:val="28"/>
            <w:lang w:eastAsia="ru-RU"/>
          </w:rPr>
          <w:delText>З</w:delText>
        </w:r>
        <w:r w:rsidRPr="006E3B50">
          <w:rPr>
            <w:sz w:val="28"/>
            <w:szCs w:val="28"/>
            <w:lang w:eastAsia="ru-RU"/>
          </w:rPr>
          <w:delText>акона</w:delText>
        </w:r>
        <w:r w:rsidR="0071162A" w:rsidRPr="006E3B50">
          <w:rPr>
            <w:sz w:val="28"/>
            <w:szCs w:val="28"/>
            <w:lang w:eastAsia="ru-RU"/>
          </w:rPr>
          <w:delText xml:space="preserve"> № 248-ФЗ</w:delText>
        </w:r>
        <w:r w:rsidRPr="006E3B50">
          <w:rPr>
            <w:sz w:val="28"/>
            <w:szCs w:val="28"/>
            <w:lang w:eastAsia="ru-RU"/>
          </w:rPr>
          <w:delText>.</w:delText>
        </w:r>
      </w:del>
    </w:p>
    <w:p w:rsidR="006D5EA4" w:rsidRPr="006E3B50" w:rsidRDefault="006D5EA4" w:rsidP="00EE36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  <w:pPrChange w:id="440" w:author="User127" w:date="2026-01-30T08:50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r w:rsidRPr="006E3B50">
        <w:rPr>
          <w:sz w:val="28"/>
          <w:szCs w:val="28"/>
          <w:lang w:eastAsia="ru-RU"/>
        </w:rPr>
        <w:t xml:space="preserve">Контролируемое лицо подписывает акт тем же способом, которым изготовлен данный акт. При отказе или невозможности подписания контролируемым лицом или его представителем акта по итогам проведения контрольного </w:t>
      </w:r>
      <w:ins w:id="441" w:author="User127" w:date="2026-01-30T08:50:00Z">
        <w:r w:rsidR="008972F7" w:rsidRPr="00BB467C">
          <w:rPr>
            <w:sz w:val="28"/>
            <w:szCs w:val="28"/>
            <w:lang w:eastAsia="ru-RU"/>
          </w:rPr>
          <w:t xml:space="preserve"> </w:t>
        </w:r>
      </w:ins>
      <w:r w:rsidRPr="006E3B50">
        <w:rPr>
          <w:sz w:val="28"/>
          <w:szCs w:val="28"/>
          <w:lang w:eastAsia="ru-RU"/>
        </w:rPr>
        <w:t>мероприятия в акте делается соответствующая отметка.</w:t>
      </w:r>
    </w:p>
    <w:p w:rsidR="006D5EA4" w:rsidRPr="006E3B50" w:rsidRDefault="006D5EA4" w:rsidP="00EE36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  <w:pPrChange w:id="442" w:author="User127" w:date="2026-01-30T08:50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r w:rsidRPr="006E3B50">
        <w:rPr>
          <w:sz w:val="28"/>
          <w:szCs w:val="28"/>
          <w:lang w:eastAsia="ru-RU"/>
        </w:rPr>
        <w:t xml:space="preserve">В случае невозможности составления акта на месте проведения контрольного </w:t>
      </w:r>
      <w:ins w:id="443" w:author="User127" w:date="2026-01-30T08:50:00Z">
        <w:r w:rsidR="008972F7" w:rsidRPr="00BB467C">
          <w:rPr>
            <w:sz w:val="28"/>
            <w:szCs w:val="28"/>
            <w:lang w:eastAsia="ru-RU"/>
          </w:rPr>
          <w:t xml:space="preserve"> </w:t>
        </w:r>
      </w:ins>
      <w:r w:rsidRPr="006E3B50">
        <w:rPr>
          <w:sz w:val="28"/>
          <w:szCs w:val="28"/>
          <w:lang w:eastAsia="ru-RU"/>
        </w:rPr>
        <w:t>мероприятия в день окончания проведения такого мероприятия</w:t>
      </w:r>
      <w:ins w:id="444" w:author="User127" w:date="2026-01-30T08:50:00Z">
        <w:r w:rsidR="00286F01">
          <w:rPr>
            <w:sz w:val="28"/>
            <w:szCs w:val="28"/>
            <w:lang w:eastAsia="ru-RU"/>
          </w:rPr>
          <w:t>,</w:t>
        </w:r>
      </w:ins>
      <w:del w:id="445" w:author="User127" w:date="2026-01-30T08:50:00Z">
        <w:r w:rsidRPr="006E3B50">
          <w:rPr>
            <w:sz w:val="28"/>
            <w:szCs w:val="28"/>
            <w:lang w:eastAsia="ru-RU"/>
          </w:rPr>
          <w:delText xml:space="preserve"> в соответствии с </w:delText>
        </w:r>
        <w:r w:rsidR="0070713C">
          <w:fldChar w:fldCharType="begin"/>
        </w:r>
        <w:r w:rsidR="0070713C">
          <w:delInstrText>HYPERLINK "https://login.consultant.ru/link/?req=doc&amp;base=RZB&amp;n=496567&amp;dst=101258"</w:delInstrText>
        </w:r>
        <w:r w:rsidR="0070713C">
          <w:fldChar w:fldCharType="separate"/>
        </w:r>
        <w:r w:rsidRPr="006E3B50">
          <w:rPr>
            <w:sz w:val="28"/>
            <w:szCs w:val="28"/>
            <w:lang w:eastAsia="ru-RU"/>
          </w:rPr>
          <w:delText>частью 3 статьи 87</w:delText>
        </w:r>
        <w:r w:rsidR="0070713C">
          <w:fldChar w:fldCharType="end"/>
        </w:r>
        <w:r w:rsidR="00603355">
          <w:delText xml:space="preserve"> </w:delText>
        </w:r>
        <w:r w:rsidR="0071162A" w:rsidRPr="006E3B50">
          <w:rPr>
            <w:sz w:val="28"/>
            <w:szCs w:val="28"/>
            <w:lang w:eastAsia="ru-RU"/>
          </w:rPr>
          <w:delText>Закона № 248-ФЗ</w:delText>
        </w:r>
      </w:del>
      <w:r w:rsidRPr="006E3B50">
        <w:rPr>
          <w:sz w:val="28"/>
          <w:szCs w:val="28"/>
          <w:lang w:eastAsia="ru-RU"/>
        </w:rPr>
        <w:t xml:space="preserve"> контролируемое лицо не подписывает акт и считается получившим акт в случае его размещения в едином реестре контрольных (надзорных) мероприятий и получения уведомления об этом в </w:t>
      </w:r>
      <w:ins w:id="446" w:author="User127" w:date="2026-01-30T08:50:00Z">
        <w:r w:rsidR="00286F01">
          <w:rPr>
            <w:sz w:val="28"/>
            <w:szCs w:val="28"/>
            <w:lang w:eastAsia="ru-RU"/>
          </w:rPr>
          <w:t xml:space="preserve">установленном </w:t>
        </w:r>
        <w:r w:rsidR="008972F7" w:rsidRPr="00BB467C">
          <w:rPr>
            <w:sz w:val="28"/>
            <w:szCs w:val="28"/>
            <w:lang w:eastAsia="ru-RU"/>
          </w:rPr>
          <w:t>порядке</w:t>
        </w:r>
        <w:r w:rsidR="00EE36FD">
          <w:rPr>
            <w:sz w:val="28"/>
            <w:szCs w:val="28"/>
            <w:lang w:eastAsia="ru-RU"/>
          </w:rPr>
          <w:t>.</w:t>
        </w:r>
      </w:ins>
      <w:del w:id="447" w:author="User127" w:date="2026-01-30T08:50:00Z">
        <w:r w:rsidRPr="006E3B50">
          <w:rPr>
            <w:sz w:val="28"/>
            <w:szCs w:val="28"/>
            <w:lang w:eastAsia="ru-RU"/>
          </w:rPr>
          <w:delText xml:space="preserve">порядке, предусмотренном </w:delText>
        </w:r>
        <w:r w:rsidR="0070713C">
          <w:fldChar w:fldCharType="begin"/>
        </w:r>
        <w:r w:rsidR="0070713C">
          <w:delInstrText>HYPERLINK "https://login.consultant.ru/link/?req=doc&amp;base=RZB&amp;n=496567&amp;dst=101130"</w:delInstrText>
        </w:r>
        <w:r w:rsidR="0070713C">
          <w:fldChar w:fldCharType="separate"/>
        </w:r>
        <w:r w:rsidRPr="006E3B50">
          <w:rPr>
            <w:sz w:val="28"/>
            <w:szCs w:val="28"/>
            <w:lang w:eastAsia="ru-RU"/>
          </w:rPr>
          <w:delText>пунктом 2 части 5 статьи 21</w:delText>
        </w:r>
        <w:r w:rsidR="0070713C">
          <w:fldChar w:fldCharType="end"/>
        </w:r>
        <w:r w:rsidR="00603355">
          <w:delText xml:space="preserve"> </w:delText>
        </w:r>
        <w:r w:rsidR="0071162A" w:rsidRPr="006E3B50">
          <w:rPr>
            <w:sz w:val="28"/>
            <w:szCs w:val="28"/>
            <w:lang w:eastAsia="ru-RU"/>
          </w:rPr>
          <w:delText>Закона № 248-ФЗ</w:delText>
        </w:r>
        <w:r w:rsidR="00BF5134" w:rsidRPr="006E3B50">
          <w:rPr>
            <w:sz w:val="28"/>
            <w:szCs w:val="28"/>
            <w:lang w:eastAsia="ru-RU"/>
          </w:rPr>
          <w:delText>.</w:delText>
        </w:r>
      </w:del>
    </w:p>
    <w:p w:rsidR="008972F7" w:rsidRDefault="008972F7" w:rsidP="008972F7">
      <w:pPr>
        <w:autoSpaceDE w:val="0"/>
        <w:autoSpaceDN w:val="0"/>
        <w:adjustRightInd w:val="0"/>
        <w:ind w:left="720"/>
        <w:jc w:val="both"/>
        <w:rPr>
          <w:ins w:id="448" w:author="User127" w:date="2026-01-30T08:50:00Z"/>
          <w:sz w:val="28"/>
          <w:szCs w:val="28"/>
          <w:lang w:eastAsia="ru-RU"/>
        </w:rPr>
      </w:pPr>
    </w:p>
    <w:p w:rsidR="00EE36FD" w:rsidRPr="00EE36FD" w:rsidRDefault="00EE36FD" w:rsidP="003935CA">
      <w:pPr>
        <w:pStyle w:val="aa"/>
        <w:numPr>
          <w:ilvl w:val="1"/>
          <w:numId w:val="11"/>
        </w:numPr>
        <w:autoSpaceDE w:val="0"/>
        <w:autoSpaceDN w:val="0"/>
        <w:adjustRightInd w:val="0"/>
        <w:ind w:left="0" w:firstLine="0"/>
        <w:jc w:val="center"/>
        <w:outlineLvl w:val="0"/>
        <w:rPr>
          <w:ins w:id="449" w:author="User127" w:date="2026-01-30T08:50:00Z"/>
          <w:bCs/>
          <w:sz w:val="28"/>
          <w:szCs w:val="28"/>
          <w:lang w:eastAsia="ru-RU"/>
        </w:rPr>
      </w:pPr>
      <w:ins w:id="450" w:author="User127" w:date="2026-01-30T08:50:00Z">
        <w:r w:rsidRPr="00EE36FD">
          <w:rPr>
            <w:bCs/>
            <w:sz w:val="28"/>
            <w:szCs w:val="28"/>
            <w:lang w:eastAsia="ru-RU"/>
          </w:rPr>
          <w:t>Решения, принимаемые по результатам контрольных  мероприятий</w:t>
        </w:r>
      </w:ins>
    </w:p>
    <w:p w:rsidR="00EE36FD" w:rsidRPr="00EE36FD" w:rsidRDefault="00EE36FD" w:rsidP="00EE36FD">
      <w:pPr>
        <w:autoSpaceDE w:val="0"/>
        <w:autoSpaceDN w:val="0"/>
        <w:adjustRightInd w:val="0"/>
        <w:jc w:val="center"/>
        <w:rPr>
          <w:ins w:id="451" w:author="User127" w:date="2026-01-30T08:50:00Z"/>
          <w:sz w:val="28"/>
          <w:szCs w:val="28"/>
          <w:lang w:eastAsia="ru-RU"/>
        </w:rPr>
      </w:pPr>
    </w:p>
    <w:p w:rsidR="0087384D" w:rsidRPr="006E3B50" w:rsidRDefault="003935CA" w:rsidP="008C612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  <w:pPrChange w:id="452" w:author="User127" w:date="2026-01-30T08:50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ins w:id="453" w:author="User127" w:date="2026-01-30T08:50:00Z">
        <w:r>
          <w:rPr>
            <w:sz w:val="28"/>
            <w:szCs w:val="28"/>
            <w:lang w:eastAsia="ru-RU"/>
          </w:rPr>
          <w:t>5.6.1.</w:t>
        </w:r>
      </w:ins>
      <w:del w:id="454" w:author="User127" w:date="2026-01-30T08:50:00Z">
        <w:r w:rsidR="0071162A" w:rsidRPr="006E3B50">
          <w:rPr>
            <w:sz w:val="28"/>
            <w:szCs w:val="28"/>
            <w:lang w:eastAsia="ru-RU"/>
          </w:rPr>
          <w:delText>5.3.</w:delText>
        </w:r>
        <w:r w:rsidR="00BF5134" w:rsidRPr="006E3B50">
          <w:rPr>
            <w:sz w:val="28"/>
            <w:szCs w:val="28"/>
            <w:lang w:eastAsia="ru-RU"/>
          </w:rPr>
          <w:delText>4</w:delText>
        </w:r>
        <w:r w:rsidR="006D5EA4" w:rsidRPr="006E3B50">
          <w:rPr>
            <w:sz w:val="28"/>
            <w:szCs w:val="28"/>
            <w:lang w:eastAsia="ru-RU"/>
          </w:rPr>
          <w:delText>.</w:delText>
        </w:r>
      </w:del>
      <w:r w:rsidR="006D5EA4" w:rsidRPr="006E3B50">
        <w:rPr>
          <w:sz w:val="28"/>
          <w:szCs w:val="28"/>
          <w:lang w:eastAsia="ru-RU"/>
        </w:rPr>
        <w:t xml:space="preserve"> В случае отсутствия выявленных нарушений обязательных требований при проведении контрольного мероприятия сведения об этом вносятся в </w:t>
      </w:r>
      <w:ins w:id="455" w:author="User127" w:date="2026-01-30T08:50:00Z">
        <w:r w:rsidR="00EE36FD">
          <w:rPr>
            <w:sz w:val="28"/>
            <w:szCs w:val="28"/>
            <w:lang w:eastAsia="ru-RU"/>
          </w:rPr>
          <w:t>единый реестр контрольных (надзорных) мероприятий.</w:t>
        </w:r>
      </w:ins>
      <w:del w:id="456" w:author="User127" w:date="2026-01-30T08:50:00Z">
        <w:r w:rsidR="005C16AF">
          <w:rPr>
            <w:sz w:val="28"/>
            <w:szCs w:val="28"/>
            <w:lang w:eastAsia="ru-RU"/>
          </w:rPr>
          <w:delText>ЕРКНМ</w:delText>
        </w:r>
        <w:r w:rsidR="006D5EA4" w:rsidRPr="006E3B50">
          <w:rPr>
            <w:sz w:val="28"/>
            <w:szCs w:val="28"/>
            <w:lang w:eastAsia="ru-RU"/>
          </w:rPr>
          <w:delText>.</w:delText>
        </w:r>
      </w:del>
      <w:r w:rsidR="006D5EA4" w:rsidRPr="006E3B50">
        <w:rPr>
          <w:sz w:val="28"/>
          <w:szCs w:val="28"/>
          <w:lang w:eastAsia="ru-RU"/>
        </w:rPr>
        <w:t xml:space="preserve"> </w:t>
      </w:r>
    </w:p>
    <w:p w:rsidR="006D5EA4" w:rsidRPr="006E3B50" w:rsidRDefault="0087384D" w:rsidP="008C612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  <w:pPrChange w:id="457" w:author="User127" w:date="2026-01-30T08:50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r w:rsidRPr="006E3B50">
        <w:rPr>
          <w:sz w:val="28"/>
          <w:szCs w:val="28"/>
          <w:lang w:eastAsia="ru-RU"/>
        </w:rPr>
        <w:t>Должностное лицо</w:t>
      </w:r>
      <w:ins w:id="458" w:author="User127" w:date="2026-01-30T08:50:00Z">
        <w:r w:rsidR="00F02FC4">
          <w:rPr>
            <w:sz w:val="28"/>
            <w:szCs w:val="28"/>
            <w:lang w:eastAsia="ru-RU"/>
          </w:rPr>
          <w:t xml:space="preserve"> УМК</w:t>
        </w:r>
      </w:ins>
      <w:r w:rsidR="006D5EA4" w:rsidRPr="006E3B50">
        <w:rPr>
          <w:sz w:val="28"/>
          <w:szCs w:val="28"/>
          <w:lang w:eastAsia="ru-RU"/>
        </w:rPr>
        <w:t xml:space="preserve">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6D5EA4" w:rsidRPr="006E3B50" w:rsidRDefault="0087384D" w:rsidP="008C612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  <w:pPrChange w:id="459" w:author="User127" w:date="2026-01-30T08:50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del w:id="460" w:author="User127" w:date="2026-01-30T08:50:00Z">
        <w:r w:rsidRPr="006E3B50">
          <w:rPr>
            <w:sz w:val="28"/>
            <w:szCs w:val="28"/>
            <w:lang w:eastAsia="ru-RU"/>
          </w:rPr>
          <w:delText>5.3.</w:delText>
        </w:r>
        <w:r w:rsidR="00BF5134" w:rsidRPr="006E3B50">
          <w:rPr>
            <w:sz w:val="28"/>
            <w:szCs w:val="28"/>
            <w:lang w:eastAsia="ru-RU"/>
          </w:rPr>
          <w:delText>5</w:delText>
        </w:r>
        <w:r w:rsidR="006D5EA4" w:rsidRPr="006E3B50">
          <w:rPr>
            <w:sz w:val="28"/>
            <w:szCs w:val="28"/>
            <w:lang w:eastAsia="ru-RU"/>
          </w:rPr>
          <w:delText xml:space="preserve">. </w:delText>
        </w:r>
      </w:del>
      <w:r w:rsidR="006D5EA4" w:rsidRPr="006E3B50">
        <w:rPr>
          <w:sz w:val="28"/>
          <w:szCs w:val="28"/>
          <w:lang w:eastAsia="ru-RU"/>
        </w:rPr>
        <w:t xml:space="preserve">В случае выявления при проведении контрольного мероприятия нарушений обязательных требований контролируемым лицом контрольный орган </w:t>
      </w:r>
      <w:ins w:id="461" w:author="User127" w:date="2026-01-30T08:50:00Z">
        <w:r w:rsidR="00EE36FD">
          <w:rPr>
            <w:sz w:val="28"/>
            <w:szCs w:val="28"/>
            <w:lang w:eastAsia="ru-RU"/>
          </w:rPr>
          <w:t>в пределах полномочий, предусмотренных законодательством Российской Федерации, обязан:</w:t>
        </w:r>
      </w:ins>
      <w:del w:id="462" w:author="User127" w:date="2026-01-30T08:50:00Z">
        <w:r w:rsidR="006D5EA4" w:rsidRPr="006E3B50">
          <w:rPr>
            <w:sz w:val="28"/>
            <w:szCs w:val="28"/>
            <w:lang w:eastAsia="ru-RU"/>
          </w:rPr>
          <w:delText>обязан:</w:delText>
        </w:r>
      </w:del>
    </w:p>
    <w:p w:rsidR="006D5EA4" w:rsidRPr="006E3B50" w:rsidRDefault="00EE36FD" w:rsidP="008C612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  <w:pPrChange w:id="463" w:author="User127" w:date="2026-01-30T08:50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ins w:id="464" w:author="User127" w:date="2026-01-30T08:50:00Z">
        <w:r>
          <w:rPr>
            <w:sz w:val="28"/>
            <w:szCs w:val="28"/>
            <w:lang w:eastAsia="ru-RU"/>
          </w:rPr>
          <w:t xml:space="preserve">1) </w:t>
        </w:r>
      </w:ins>
      <w:r w:rsidR="006D5EA4" w:rsidRPr="006E3B50">
        <w:rPr>
          <w:sz w:val="28"/>
          <w:szCs w:val="28"/>
          <w:lang w:eastAsia="ru-RU"/>
        </w:rPr>
        <w:t xml:space="preserve">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</w:t>
      </w:r>
      <w:ins w:id="465" w:author="User127" w:date="2026-01-30T08:50:00Z">
        <w:r>
          <w:rPr>
            <w:sz w:val="28"/>
            <w:szCs w:val="28"/>
            <w:lang w:eastAsia="ru-RU"/>
          </w:rPr>
          <w:t>устранения, а также других мероприятий, предусмотренных федеральным законом о виде контроля;</w:t>
        </w:r>
      </w:ins>
      <w:del w:id="466" w:author="User127" w:date="2026-01-30T08:50:00Z">
        <w:r w:rsidR="006D5EA4" w:rsidRPr="006E3B50">
          <w:rPr>
            <w:sz w:val="28"/>
            <w:szCs w:val="28"/>
            <w:lang w:eastAsia="ru-RU"/>
          </w:rPr>
          <w:delText>устранения;</w:delText>
        </w:r>
      </w:del>
    </w:p>
    <w:p w:rsidR="006D5EA4" w:rsidRPr="006E3B50" w:rsidRDefault="00EE36FD" w:rsidP="008C612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  <w:pPrChange w:id="467" w:author="User127" w:date="2026-01-30T08:50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ins w:id="468" w:author="User127" w:date="2026-01-30T08:50:00Z">
        <w:r>
          <w:rPr>
            <w:sz w:val="28"/>
            <w:szCs w:val="28"/>
            <w:lang w:eastAsia="ru-RU"/>
          </w:rPr>
          <w:t xml:space="preserve">2) </w:t>
        </w:r>
      </w:ins>
      <w:r w:rsidR="006D5EA4" w:rsidRPr="006E3B50">
        <w:rPr>
          <w:sz w:val="28"/>
          <w:szCs w:val="28"/>
          <w:lang w:eastAsia="ru-RU"/>
        </w:rPr>
        <w:t>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запрете эксплуатации (использования) зданий, строений, сооружений, помещений</w:t>
      </w:r>
      <w:ins w:id="469" w:author="User127" w:date="2026-01-30T08:50:00Z">
        <w:r>
          <w:rPr>
            <w:sz w:val="28"/>
            <w:szCs w:val="28"/>
            <w:lang w:eastAsia="ru-RU"/>
          </w:rPr>
          <w:t>,</w:t>
        </w:r>
      </w:ins>
      <w:r w:rsidR="006D5EA4" w:rsidRPr="006E3B50">
        <w:rPr>
          <w:sz w:val="28"/>
          <w:szCs w:val="28"/>
          <w:lang w:eastAsia="ru-RU"/>
        </w:rPr>
        <w:t xml:space="preserve"> и иных подобных объектов</w:t>
      </w:r>
      <w:del w:id="470" w:author="User127" w:date="2026-01-30T08:50:00Z">
        <w:r w:rsidR="00E921A9">
          <w:rPr>
            <w:sz w:val="28"/>
            <w:szCs w:val="28"/>
            <w:lang w:eastAsia="ru-RU"/>
          </w:rPr>
          <w:delText>,</w:delText>
        </w:r>
      </w:del>
      <w:r w:rsidR="006D5EA4" w:rsidRPr="006E3B50">
        <w:rPr>
          <w:sz w:val="28"/>
          <w:szCs w:val="28"/>
          <w:lang w:eastAsia="ru-RU"/>
        </w:rPr>
        <w:t xml:space="preserve"> и о доведении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контроля, эксплуатация (использование) ими зданий, строений, сооружений, помещений </w:t>
      </w:r>
      <w:ins w:id="471" w:author="User127" w:date="2026-01-30T08:50:00Z">
        <w:r>
          <w:rPr>
            <w:sz w:val="28"/>
            <w:szCs w:val="28"/>
            <w:lang w:eastAsia="ru-RU"/>
          </w:rPr>
          <w:t xml:space="preserve"> </w:t>
        </w:r>
      </w:ins>
      <w:r w:rsidR="006D5EA4" w:rsidRPr="006E3B50">
        <w:rPr>
          <w:sz w:val="28"/>
          <w:szCs w:val="28"/>
          <w:lang w:eastAsia="ru-RU"/>
        </w:rPr>
        <w:t>и иных подобных объектов,</w:t>
      </w:r>
      <w:del w:id="472" w:author="User127" w:date="2026-01-30T08:50:00Z">
        <w:r w:rsidR="006D5EA4" w:rsidRPr="006E3B50">
          <w:rPr>
            <w:sz w:val="28"/>
            <w:szCs w:val="28"/>
            <w:lang w:eastAsia="ru-RU"/>
          </w:rPr>
          <w:delText xml:space="preserve"> выполняемые работы, оказываемые услуги</w:delText>
        </w:r>
      </w:del>
      <w:r w:rsidR="006D5EA4" w:rsidRPr="006E3B50">
        <w:rPr>
          <w:sz w:val="28"/>
          <w:szCs w:val="28"/>
          <w:lang w:eastAsia="ru-RU"/>
        </w:rPr>
        <w:t xml:space="preserve"> представляют непосредственную угрозу причинения вреда (ущерба) охраняемым законом ценностям или что такой вред (ущерб) причинен;</w:t>
      </w:r>
    </w:p>
    <w:p w:rsidR="006D5EA4" w:rsidRPr="006E3B50" w:rsidRDefault="00EE36FD" w:rsidP="008C612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  <w:pPrChange w:id="473" w:author="User127" w:date="2026-01-30T08:50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bookmarkStart w:id="474" w:name="Par16"/>
      <w:bookmarkStart w:id="475" w:name="Par7"/>
      <w:bookmarkEnd w:id="474"/>
      <w:bookmarkEnd w:id="475"/>
      <w:ins w:id="476" w:author="User127" w:date="2026-01-30T08:50:00Z">
        <w:r>
          <w:rPr>
            <w:sz w:val="28"/>
            <w:szCs w:val="28"/>
            <w:lang w:eastAsia="ru-RU"/>
          </w:rPr>
          <w:t xml:space="preserve">3) </w:t>
        </w:r>
      </w:ins>
      <w:r w:rsidR="006D5EA4" w:rsidRPr="006E3B50">
        <w:rPr>
          <w:sz w:val="28"/>
          <w:szCs w:val="28"/>
          <w:lang w:eastAsia="ru-RU"/>
        </w:rPr>
        <w:t>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6D5EA4" w:rsidRPr="006E3B50" w:rsidRDefault="00EE36FD" w:rsidP="008C612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  <w:pPrChange w:id="477" w:author="User127" w:date="2026-01-30T08:50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ins w:id="478" w:author="User127" w:date="2026-01-30T08:50:00Z">
        <w:r>
          <w:rPr>
            <w:sz w:val="28"/>
            <w:szCs w:val="28"/>
            <w:lang w:eastAsia="ru-RU"/>
          </w:rPr>
          <w:t xml:space="preserve">4) </w:t>
        </w:r>
      </w:ins>
      <w:r w:rsidR="006D5EA4" w:rsidRPr="006E3B50">
        <w:rPr>
          <w:sz w:val="28"/>
          <w:szCs w:val="28"/>
          <w:lang w:eastAsia="ru-RU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6D5EA4" w:rsidRPr="006E3B50" w:rsidRDefault="00EE36FD" w:rsidP="008C612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  <w:pPrChange w:id="479" w:author="User127" w:date="2026-01-30T08:50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ins w:id="480" w:author="User127" w:date="2026-01-30T08:50:00Z">
        <w:r>
          <w:rPr>
            <w:sz w:val="28"/>
            <w:szCs w:val="28"/>
            <w:lang w:eastAsia="ru-RU"/>
          </w:rPr>
          <w:t xml:space="preserve">5) </w:t>
        </w:r>
      </w:ins>
      <w:r w:rsidR="006D5EA4" w:rsidRPr="006E3B50">
        <w:rPr>
          <w:sz w:val="28"/>
          <w:szCs w:val="28"/>
          <w:lang w:eastAsia="ru-RU"/>
        </w:rPr>
        <w:t>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850764" w:rsidRPr="006E3B50" w:rsidRDefault="00850764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del w:id="481" w:author="User127" w:date="2026-01-30T08:50:00Z">
        <w:r w:rsidRPr="006E3B50">
          <w:rPr>
            <w:sz w:val="28"/>
            <w:szCs w:val="28"/>
            <w:lang w:eastAsia="ru-RU"/>
          </w:rPr>
          <w:delText>5.</w:delText>
        </w:r>
        <w:r w:rsidR="009F1269" w:rsidRPr="006E3B50">
          <w:rPr>
            <w:sz w:val="28"/>
            <w:szCs w:val="28"/>
            <w:lang w:eastAsia="ru-RU"/>
          </w:rPr>
          <w:delText>3</w:delText>
        </w:r>
        <w:r w:rsidRPr="006E3B50">
          <w:rPr>
            <w:sz w:val="28"/>
            <w:szCs w:val="28"/>
            <w:lang w:eastAsia="ru-RU"/>
          </w:rPr>
          <w:delText>.</w:delText>
        </w:r>
        <w:r w:rsidR="00BF5134" w:rsidRPr="006E3B50">
          <w:rPr>
            <w:sz w:val="28"/>
            <w:szCs w:val="28"/>
            <w:lang w:eastAsia="ru-RU"/>
          </w:rPr>
          <w:delText>6</w:delText>
        </w:r>
        <w:r w:rsidRPr="006E3B50">
          <w:rPr>
            <w:sz w:val="28"/>
            <w:szCs w:val="28"/>
            <w:lang w:eastAsia="ru-RU"/>
          </w:rPr>
          <w:delText>.</w:delText>
        </w:r>
        <w:r w:rsidR="00E07274" w:rsidRPr="006E3B50">
          <w:rPr>
            <w:sz w:val="28"/>
            <w:szCs w:val="28"/>
            <w:lang w:eastAsia="ru-RU"/>
          </w:rPr>
          <w:delText xml:space="preserve"> </w:delText>
        </w:r>
      </w:del>
      <w:r w:rsidR="00E07274" w:rsidRPr="006E3B50">
        <w:rPr>
          <w:sz w:val="28"/>
          <w:szCs w:val="28"/>
          <w:lang w:eastAsia="ru-RU"/>
        </w:rPr>
        <w:t>В случае если в ходе проведения</w:t>
      </w:r>
      <w:r w:rsidR="00B97FB4" w:rsidRPr="006E3B50">
        <w:rPr>
          <w:sz w:val="28"/>
          <w:szCs w:val="28"/>
          <w:lang w:eastAsia="ru-RU"/>
        </w:rPr>
        <w:t xml:space="preserve"> контрольного мероприятия выявлены признаки самовольной постройки, предусмотренные </w:t>
      </w:r>
      <w:r w:rsidR="00897C77" w:rsidRPr="006E3B50">
        <w:rPr>
          <w:sz w:val="28"/>
          <w:szCs w:val="28"/>
          <w:lang w:eastAsia="ru-RU"/>
        </w:rPr>
        <w:t xml:space="preserve">частью 1 </w:t>
      </w:r>
      <w:r w:rsidR="00B97FB4" w:rsidRPr="006E3B50">
        <w:rPr>
          <w:sz w:val="28"/>
          <w:szCs w:val="28"/>
          <w:lang w:eastAsia="ru-RU"/>
        </w:rPr>
        <w:t>стать</w:t>
      </w:r>
      <w:r w:rsidR="00897C77" w:rsidRPr="006E3B50">
        <w:rPr>
          <w:sz w:val="28"/>
          <w:szCs w:val="28"/>
          <w:lang w:eastAsia="ru-RU"/>
        </w:rPr>
        <w:t>и</w:t>
      </w:r>
      <w:r w:rsidR="00B97FB4" w:rsidRPr="006E3B50">
        <w:rPr>
          <w:sz w:val="28"/>
          <w:szCs w:val="28"/>
          <w:lang w:eastAsia="ru-RU"/>
        </w:rPr>
        <w:t xml:space="preserve"> 222 Гражданского кодекса Российской Федерации</w:t>
      </w:r>
      <w:r w:rsidR="00D620B1" w:rsidRPr="006E3B50">
        <w:rPr>
          <w:sz w:val="28"/>
          <w:szCs w:val="28"/>
          <w:lang w:eastAsia="ru-RU"/>
        </w:rPr>
        <w:t>, должностным лицом осуществляется подготовка уведомления о выявлении самовольной постройки</w:t>
      </w:r>
      <w:r w:rsidR="00BF74E0" w:rsidRPr="006E3B50">
        <w:rPr>
          <w:sz w:val="28"/>
          <w:szCs w:val="28"/>
          <w:lang w:eastAsia="ru-RU"/>
        </w:rPr>
        <w:t xml:space="preserve">, </w:t>
      </w:r>
      <w:r w:rsidR="00E93148" w:rsidRPr="006E3B50">
        <w:rPr>
          <w:sz w:val="28"/>
          <w:szCs w:val="28"/>
          <w:lang w:eastAsia="ru-RU"/>
        </w:rPr>
        <w:t xml:space="preserve">которое </w:t>
      </w:r>
      <w:r w:rsidR="008F6AEE" w:rsidRPr="006E3B50">
        <w:rPr>
          <w:sz w:val="28"/>
          <w:szCs w:val="28"/>
          <w:lang w:eastAsia="ru-RU"/>
        </w:rPr>
        <w:t xml:space="preserve">вместе с документами, </w:t>
      </w:r>
      <w:r w:rsidR="009F02D4" w:rsidRPr="006E3B50">
        <w:rPr>
          <w:sz w:val="28"/>
          <w:szCs w:val="28"/>
          <w:lang w:eastAsia="ru-RU"/>
        </w:rPr>
        <w:t xml:space="preserve">подтверждающими наличие признаков самовольной постройки, </w:t>
      </w:r>
      <w:r w:rsidR="00E93148" w:rsidRPr="006E3B50">
        <w:rPr>
          <w:sz w:val="28"/>
          <w:szCs w:val="28"/>
          <w:lang w:eastAsia="ru-RU"/>
        </w:rPr>
        <w:t>направляется</w:t>
      </w:r>
      <w:r w:rsidR="00BF74E0" w:rsidRPr="006E3B50">
        <w:rPr>
          <w:sz w:val="28"/>
          <w:szCs w:val="28"/>
          <w:lang w:eastAsia="ru-RU"/>
        </w:rPr>
        <w:t xml:space="preserve"> в администрацию Ейского городского поселения Ейского района.</w:t>
      </w:r>
    </w:p>
    <w:p w:rsidR="00366585" w:rsidRPr="006E3B50" w:rsidRDefault="003935CA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ins w:id="482" w:author="User127" w:date="2026-01-30T08:50:00Z">
        <w:r>
          <w:rPr>
            <w:sz w:val="28"/>
            <w:szCs w:val="28"/>
            <w:lang w:eastAsia="ru-RU"/>
          </w:rPr>
          <w:t>5.6.2.</w:t>
        </w:r>
      </w:ins>
      <w:del w:id="483" w:author="User127" w:date="2026-01-30T08:50:00Z">
        <w:r w:rsidR="009F1269" w:rsidRPr="006E3B50">
          <w:rPr>
            <w:sz w:val="28"/>
            <w:szCs w:val="28"/>
            <w:lang w:eastAsia="ru-RU"/>
          </w:rPr>
          <w:delText>5.3.</w:delText>
        </w:r>
        <w:r w:rsidR="00BF5134" w:rsidRPr="006E3B50">
          <w:rPr>
            <w:sz w:val="28"/>
            <w:szCs w:val="28"/>
            <w:lang w:eastAsia="ru-RU"/>
          </w:rPr>
          <w:delText>7</w:delText>
        </w:r>
        <w:r w:rsidR="009F1269" w:rsidRPr="006E3B50">
          <w:rPr>
            <w:sz w:val="28"/>
            <w:szCs w:val="28"/>
            <w:lang w:eastAsia="ru-RU"/>
          </w:rPr>
          <w:delText>.</w:delText>
        </w:r>
      </w:del>
      <w:r w:rsidR="009F1269" w:rsidRPr="006E3B50">
        <w:rPr>
          <w:sz w:val="28"/>
          <w:szCs w:val="28"/>
          <w:lang w:eastAsia="ru-RU"/>
        </w:rPr>
        <w:t xml:space="preserve"> </w:t>
      </w:r>
      <w:r w:rsidR="00366585" w:rsidRPr="006E3B50">
        <w:rPr>
          <w:sz w:val="28"/>
          <w:szCs w:val="28"/>
          <w:lang w:eastAsia="ru-RU"/>
        </w:rPr>
        <w:t>Предписание об устранении выявленных нарушений обязательных требований выдается контролируемому лицу в случае, если выявленные нарушения обязательных требований не устранены до окончания проведения контрольного мероприятия, обязательного профилактического визита.</w:t>
      </w:r>
    </w:p>
    <w:p w:rsidR="00366585" w:rsidRPr="006E3B50" w:rsidRDefault="00366585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6E3B50">
        <w:rPr>
          <w:sz w:val="28"/>
          <w:szCs w:val="28"/>
          <w:lang w:eastAsia="ru-RU"/>
        </w:rPr>
        <w:t>Предписание об устранении выявленных нарушений обязательных требований должно содержать в том числе следующие сведения по каждому из нарушений:</w:t>
      </w:r>
    </w:p>
    <w:p w:rsidR="00366585" w:rsidRPr="006E3B50" w:rsidRDefault="00366585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6E3B50">
        <w:rPr>
          <w:sz w:val="28"/>
          <w:szCs w:val="28"/>
          <w:lang w:eastAsia="ru-RU"/>
        </w:rPr>
        <w:t>описание каждого выявленного нарушения обязательных требований с указанием конкретных структурных единиц нормативного правового акта, содержащего нарушение обязательных требований;</w:t>
      </w:r>
    </w:p>
    <w:p w:rsidR="00366585" w:rsidRPr="006E3B50" w:rsidRDefault="00366585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6E3B50">
        <w:rPr>
          <w:sz w:val="28"/>
          <w:szCs w:val="28"/>
          <w:lang w:eastAsia="ru-RU"/>
        </w:rPr>
        <w:t>срок устранения выявленного нарушения обязательных требований с указанием конкретной даты;</w:t>
      </w:r>
    </w:p>
    <w:p w:rsidR="00366585" w:rsidRPr="006E3B50" w:rsidRDefault="00366585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6E3B50">
        <w:rPr>
          <w:sz w:val="28"/>
          <w:szCs w:val="28"/>
          <w:lang w:eastAsia="ru-RU"/>
        </w:rPr>
        <w:t>перечень рекомендованных мероприятий по устранению выявленного нарушения обязательных требований;</w:t>
      </w:r>
    </w:p>
    <w:p w:rsidR="00366585" w:rsidRPr="006E3B50" w:rsidRDefault="00366585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6E3B50">
        <w:rPr>
          <w:sz w:val="28"/>
          <w:szCs w:val="28"/>
          <w:lang w:eastAsia="ru-RU"/>
        </w:rPr>
        <w:t>перечень рекомендуемых сведений, которые должны быть представлены в качестве подтверждения устранения выявленного нарушения обязательных требований.</w:t>
      </w:r>
    </w:p>
    <w:p w:rsidR="00366585" w:rsidRPr="006E3B50" w:rsidRDefault="00366585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6E3B50">
        <w:rPr>
          <w:sz w:val="28"/>
          <w:szCs w:val="28"/>
          <w:lang w:eastAsia="ru-RU"/>
        </w:rPr>
        <w:t>В случае если контролируемое лицо является государственным или муниципальным учреждением, предписание об устранении выявленных нарушений обязательных требований выдается контролируемому лицу и (или) направляется органу, осуществляющему функции и полномочия учредителя контролируемого лица.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органу, осуществляющему функции и полномочия учредителя контролируемого лица.</w:t>
      </w:r>
    </w:p>
    <w:p w:rsidR="00366585" w:rsidRPr="006E3B50" w:rsidRDefault="00366585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6E3B50">
        <w:rPr>
          <w:sz w:val="28"/>
          <w:szCs w:val="28"/>
          <w:lang w:eastAsia="ru-RU"/>
        </w:rPr>
        <w:t>Контрольный орган может отменить предписание об устранении выявленных нарушений обязательных требований в случаях, установленных законом.</w:t>
      </w:r>
    </w:p>
    <w:p w:rsidR="009F1269" w:rsidRPr="006E3B50" w:rsidRDefault="00FA5998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6E3B50">
        <w:rPr>
          <w:sz w:val="28"/>
          <w:szCs w:val="28"/>
          <w:lang w:eastAsia="ru-RU"/>
        </w:rPr>
        <w:t xml:space="preserve">Предписание </w:t>
      </w:r>
      <w:r w:rsidR="0007254F" w:rsidRPr="006E3B50">
        <w:rPr>
          <w:sz w:val="28"/>
          <w:szCs w:val="28"/>
          <w:lang w:eastAsia="ru-RU"/>
        </w:rPr>
        <w:t xml:space="preserve">направляется контролируемому лицу в течение </w:t>
      </w:r>
      <w:r w:rsidR="00423386">
        <w:rPr>
          <w:sz w:val="28"/>
          <w:szCs w:val="28"/>
          <w:lang w:eastAsia="ru-RU"/>
        </w:rPr>
        <w:t>3</w:t>
      </w:r>
      <w:r w:rsidR="0007254F" w:rsidRPr="006E3B50">
        <w:rPr>
          <w:sz w:val="28"/>
          <w:szCs w:val="28"/>
          <w:lang w:eastAsia="ru-RU"/>
        </w:rPr>
        <w:t xml:space="preserve"> рабочих дней</w:t>
      </w:r>
      <w:r w:rsidR="008B6A6D" w:rsidRPr="006E3B50">
        <w:rPr>
          <w:sz w:val="28"/>
          <w:szCs w:val="28"/>
          <w:lang w:eastAsia="ru-RU"/>
        </w:rPr>
        <w:t xml:space="preserve"> после оформления акта контрольного мероприятия.</w:t>
      </w:r>
      <w:r w:rsidR="002D0007" w:rsidRPr="006E3B50">
        <w:rPr>
          <w:sz w:val="28"/>
          <w:szCs w:val="28"/>
          <w:lang w:eastAsia="ru-RU"/>
        </w:rPr>
        <w:t xml:space="preserve"> Предписание направляется </w:t>
      </w:r>
      <w:r w:rsidR="00C473B0" w:rsidRPr="006E3B50">
        <w:rPr>
          <w:sz w:val="28"/>
          <w:szCs w:val="28"/>
          <w:lang w:eastAsia="ru-RU"/>
        </w:rPr>
        <w:t xml:space="preserve">контролируемому лицу </w:t>
      </w:r>
      <w:r w:rsidR="002D0007" w:rsidRPr="006E3B50">
        <w:rPr>
          <w:sz w:val="28"/>
          <w:szCs w:val="28"/>
          <w:lang w:eastAsia="ru-RU"/>
        </w:rPr>
        <w:t>посредством почтовой связи</w:t>
      </w:r>
      <w:r w:rsidR="00A65AF5" w:rsidRPr="006E3B50">
        <w:rPr>
          <w:sz w:val="28"/>
          <w:szCs w:val="28"/>
          <w:lang w:eastAsia="ru-RU"/>
        </w:rPr>
        <w:t xml:space="preserve"> заказным письмом</w:t>
      </w:r>
      <w:r w:rsidR="00C473B0" w:rsidRPr="006E3B50">
        <w:rPr>
          <w:sz w:val="28"/>
          <w:szCs w:val="28"/>
          <w:lang w:eastAsia="ru-RU"/>
        </w:rPr>
        <w:t>.</w:t>
      </w:r>
      <w:r w:rsidR="00837E30" w:rsidRPr="006E3B50">
        <w:rPr>
          <w:sz w:val="28"/>
          <w:szCs w:val="28"/>
          <w:lang w:eastAsia="ru-RU"/>
        </w:rPr>
        <w:t xml:space="preserve"> Форма предписания утверждается постановлением администрации Ейского городского поселения Ейского района.</w:t>
      </w:r>
    </w:p>
    <w:p w:rsidR="00A05C7F" w:rsidRPr="006E3B50" w:rsidRDefault="006E3B50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bookmarkStart w:id="484" w:name="_GoBack"/>
      <w:bookmarkEnd w:id="484"/>
      <w:ins w:id="485" w:author="User127" w:date="2026-01-30T08:50:00Z">
        <w:r w:rsidRPr="006F7971">
          <w:rPr>
            <w:sz w:val="28"/>
            <w:szCs w:val="28"/>
            <w:lang w:eastAsia="ru-RU"/>
          </w:rPr>
          <w:t>5.</w:t>
        </w:r>
        <w:r w:rsidR="0029688D">
          <w:rPr>
            <w:sz w:val="28"/>
            <w:szCs w:val="28"/>
            <w:lang w:eastAsia="ru-RU"/>
          </w:rPr>
          <w:t>6.3.</w:t>
        </w:r>
      </w:ins>
      <w:del w:id="486" w:author="User127" w:date="2026-01-30T08:50:00Z">
        <w:r w:rsidRPr="006F7971">
          <w:rPr>
            <w:sz w:val="28"/>
            <w:szCs w:val="28"/>
            <w:lang w:eastAsia="ru-RU"/>
          </w:rPr>
          <w:delText>5.3.8.</w:delText>
        </w:r>
      </w:del>
      <w:r w:rsidRPr="006F7971">
        <w:rPr>
          <w:sz w:val="28"/>
          <w:szCs w:val="28"/>
          <w:lang w:eastAsia="ru-RU"/>
        </w:rPr>
        <w:t xml:space="preserve"> </w:t>
      </w:r>
      <w:r w:rsidR="00A05C7F" w:rsidRPr="006F7971">
        <w:rPr>
          <w:sz w:val="28"/>
          <w:szCs w:val="28"/>
          <w:lang w:eastAsia="ru-RU"/>
        </w:rPr>
        <w:t>Контролируемое</w:t>
      </w:r>
      <w:r w:rsidR="00A05C7F" w:rsidRPr="006E3B50">
        <w:rPr>
          <w:sz w:val="28"/>
          <w:szCs w:val="28"/>
          <w:lang w:eastAsia="ru-RU"/>
        </w:rPr>
        <w:t xml:space="preserve"> лицо, в отношении которого выявлены нарушения обязательных требований, вправе подать ходатайство о заключении с контрольным органом соглашения о надлежащем устранении выявленных нарушений обязательных требований</w:t>
      </w:r>
      <w:r w:rsidR="006F7971">
        <w:rPr>
          <w:sz w:val="28"/>
          <w:szCs w:val="28"/>
          <w:lang w:eastAsia="ru-RU"/>
        </w:rPr>
        <w:t>, в порядке статьи 90.2. Закона № 248-ФЗ</w:t>
      </w:r>
      <w:r w:rsidR="00A05C7F" w:rsidRPr="006E3B50">
        <w:rPr>
          <w:sz w:val="28"/>
          <w:szCs w:val="28"/>
          <w:lang w:eastAsia="ru-RU"/>
        </w:rPr>
        <w:t>.</w:t>
      </w:r>
    </w:p>
    <w:p w:rsidR="00366585" w:rsidRPr="006E3B50" w:rsidRDefault="00366585" w:rsidP="003012B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</w:p>
    <w:p w:rsidR="006752DE" w:rsidRPr="005A4D45" w:rsidRDefault="005A4D45" w:rsidP="003935CA">
      <w:pPr>
        <w:pStyle w:val="aa"/>
        <w:numPr>
          <w:ilvl w:val="0"/>
          <w:numId w:val="11"/>
        </w:numPr>
        <w:jc w:val="center"/>
        <w:rPr>
          <w:b/>
          <w:sz w:val="28"/>
          <w:szCs w:val="28"/>
        </w:rPr>
        <w:pPrChange w:id="487" w:author="User127" w:date="2026-01-30T08:50:00Z">
          <w:pPr>
            <w:pStyle w:val="aa"/>
            <w:numPr>
              <w:numId w:val="4"/>
            </w:numPr>
            <w:ind w:left="450" w:hanging="450"/>
            <w:jc w:val="center"/>
          </w:pPr>
        </w:pPrChange>
      </w:pPr>
      <w:r>
        <w:rPr>
          <w:b/>
          <w:sz w:val="28"/>
          <w:szCs w:val="28"/>
        </w:rPr>
        <w:t>П</w:t>
      </w:r>
      <w:r w:rsidR="006752DE" w:rsidRPr="005A4D45">
        <w:rPr>
          <w:b/>
          <w:sz w:val="28"/>
          <w:szCs w:val="28"/>
        </w:rPr>
        <w:t>орядок обжалования</w:t>
      </w:r>
      <w:r w:rsidR="00575347">
        <w:rPr>
          <w:b/>
          <w:sz w:val="28"/>
          <w:szCs w:val="28"/>
        </w:rPr>
        <w:t xml:space="preserve"> </w:t>
      </w:r>
      <w:r w:rsidR="006752DE" w:rsidRPr="005A4D45">
        <w:rPr>
          <w:b/>
          <w:sz w:val="28"/>
          <w:szCs w:val="28"/>
        </w:rPr>
        <w:t>решения и действия (бездействия)</w:t>
      </w:r>
    </w:p>
    <w:p w:rsidR="003627DF" w:rsidRPr="00513C38" w:rsidRDefault="006752DE" w:rsidP="00971084">
      <w:pPr>
        <w:jc w:val="center"/>
        <w:rPr>
          <w:sz w:val="28"/>
          <w:szCs w:val="28"/>
        </w:rPr>
      </w:pPr>
      <w:r w:rsidRPr="009570C6">
        <w:rPr>
          <w:b/>
          <w:sz w:val="28"/>
          <w:szCs w:val="28"/>
        </w:rPr>
        <w:t>должностных лиц, осуществляющих муниципальный контроль</w:t>
      </w:r>
    </w:p>
    <w:p w:rsidR="001B6559" w:rsidRDefault="001B6559" w:rsidP="00F84121">
      <w:pPr>
        <w:jc w:val="both"/>
        <w:rPr>
          <w:sz w:val="28"/>
          <w:szCs w:val="28"/>
        </w:rPr>
      </w:pPr>
    </w:p>
    <w:p w:rsidR="002D7442" w:rsidRPr="00F84121" w:rsidRDefault="002D7442" w:rsidP="00F84121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F84121">
        <w:rPr>
          <w:sz w:val="28"/>
          <w:szCs w:val="28"/>
        </w:rPr>
        <w:t xml:space="preserve">Решения органа муниципального контроля, действий (бездействия) должностных лиц, осуществляющих муниципальный земельный контроль, могут быть обжалованы в </w:t>
      </w:r>
      <w:r w:rsidR="006F2750">
        <w:rPr>
          <w:sz w:val="28"/>
          <w:szCs w:val="28"/>
        </w:rPr>
        <w:t xml:space="preserve">судебном </w:t>
      </w:r>
      <w:r w:rsidRPr="00F84121">
        <w:rPr>
          <w:sz w:val="28"/>
          <w:szCs w:val="28"/>
        </w:rPr>
        <w:t>порядке.</w:t>
      </w:r>
    </w:p>
    <w:p w:rsidR="00F84121" w:rsidRPr="00F84121" w:rsidRDefault="00F84121" w:rsidP="00F8412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84121">
        <w:rPr>
          <w:sz w:val="28"/>
          <w:szCs w:val="28"/>
          <w:lang w:eastAsia="ru-RU"/>
        </w:rPr>
        <w:t>Правом на обжалование решений контрольного органа, действий (бездействия) его должностных лиц обладает контролируемое лицо, в отношении которого приняты решения или совершены действия (бездействие).</w:t>
      </w:r>
    </w:p>
    <w:p w:rsidR="00F84121" w:rsidRPr="00F84121" w:rsidRDefault="00F84121" w:rsidP="00F8412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84121">
        <w:rPr>
          <w:sz w:val="28"/>
          <w:szCs w:val="28"/>
          <w:lang w:eastAsia="ru-RU"/>
        </w:rPr>
        <w:t>В соответствии с частью 4 статьи 39 Закона № 248</w:t>
      </w:r>
      <w:r w:rsidR="00B121D8">
        <w:rPr>
          <w:sz w:val="28"/>
          <w:szCs w:val="28"/>
          <w:lang w:eastAsia="ru-RU"/>
        </w:rPr>
        <w:t>-ФЗ</w:t>
      </w:r>
      <w:r w:rsidRPr="00F84121">
        <w:rPr>
          <w:sz w:val="28"/>
          <w:szCs w:val="28"/>
          <w:lang w:eastAsia="ru-RU"/>
        </w:rPr>
        <w:t xml:space="preserve"> досудебный порядок подачи жалоб при осуществлении муниципального земельного контроля не применяется.</w:t>
      </w:r>
    </w:p>
    <w:p w:rsidR="00F84121" w:rsidRDefault="00F84121" w:rsidP="000F6CE0">
      <w:pPr>
        <w:tabs>
          <w:tab w:val="left" w:pos="1418"/>
        </w:tabs>
        <w:ind w:firstLine="851"/>
        <w:jc w:val="both"/>
        <w:rPr>
          <w:sz w:val="28"/>
          <w:szCs w:val="28"/>
        </w:rPr>
      </w:pPr>
    </w:p>
    <w:p w:rsidR="00736E3C" w:rsidRDefault="00736E3C" w:rsidP="00513C38">
      <w:pPr>
        <w:jc w:val="both"/>
        <w:rPr>
          <w:sz w:val="28"/>
          <w:szCs w:val="28"/>
        </w:rPr>
      </w:pPr>
    </w:p>
    <w:p w:rsidR="00736E3C" w:rsidRDefault="00736E3C" w:rsidP="00513C38">
      <w:pPr>
        <w:jc w:val="both"/>
        <w:rPr>
          <w:sz w:val="28"/>
          <w:szCs w:val="28"/>
        </w:rPr>
      </w:pPr>
    </w:p>
    <w:p w:rsidR="009570C6" w:rsidRDefault="009F1269" w:rsidP="00513C38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D7529">
        <w:rPr>
          <w:sz w:val="28"/>
          <w:szCs w:val="28"/>
        </w:rPr>
        <w:t>ачальник</w:t>
      </w:r>
      <w:r w:rsidR="00575347">
        <w:rPr>
          <w:sz w:val="28"/>
          <w:szCs w:val="28"/>
        </w:rPr>
        <w:t xml:space="preserve"> </w:t>
      </w:r>
      <w:r w:rsidR="00AD7529">
        <w:rPr>
          <w:sz w:val="28"/>
          <w:szCs w:val="28"/>
        </w:rPr>
        <w:t>управления</w:t>
      </w:r>
    </w:p>
    <w:p w:rsidR="00AD7529" w:rsidRDefault="009570C6" w:rsidP="00513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контроля  </w:t>
      </w:r>
    </w:p>
    <w:p w:rsidR="009F1269" w:rsidRDefault="00AD7529" w:rsidP="00513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Ейского городского </w:t>
      </w:r>
    </w:p>
    <w:p w:rsidR="00925FF2" w:rsidRDefault="00AD7529" w:rsidP="00513C38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Ейского района</w:t>
      </w:r>
      <w:r w:rsidR="009F1269">
        <w:rPr>
          <w:sz w:val="28"/>
          <w:szCs w:val="28"/>
        </w:rPr>
        <w:t xml:space="preserve">                                                            </w:t>
      </w:r>
      <w:ins w:id="488" w:author="User127" w:date="2026-01-30T08:50:00Z">
        <w:r w:rsidR="009F1269">
          <w:rPr>
            <w:sz w:val="28"/>
            <w:szCs w:val="28"/>
          </w:rPr>
          <w:t xml:space="preserve">    М.</w:t>
        </w:r>
        <w:r w:rsidR="0029688D">
          <w:rPr>
            <w:sz w:val="28"/>
            <w:szCs w:val="28"/>
          </w:rPr>
          <w:t>А. Кириллова</w:t>
        </w:r>
      </w:ins>
      <w:del w:id="489" w:author="User127" w:date="2026-01-30T08:50:00Z">
        <w:r w:rsidR="009F1269">
          <w:rPr>
            <w:sz w:val="28"/>
            <w:szCs w:val="28"/>
          </w:rPr>
          <w:delText>М.В. Тютюнников</w:delText>
        </w:r>
      </w:del>
    </w:p>
    <w:p w:rsidR="00FA0DB8" w:rsidRDefault="00FA0DB8" w:rsidP="00513C38">
      <w:pPr>
        <w:jc w:val="both"/>
        <w:rPr>
          <w:sz w:val="28"/>
          <w:szCs w:val="28"/>
        </w:rPr>
      </w:pPr>
    </w:p>
    <w:p w:rsidR="00FA0DB8" w:rsidRDefault="00FA0DB8" w:rsidP="00513C38">
      <w:pPr>
        <w:jc w:val="both"/>
        <w:rPr>
          <w:sz w:val="28"/>
          <w:szCs w:val="28"/>
        </w:rPr>
      </w:pPr>
    </w:p>
    <w:p w:rsidR="00FA0DB8" w:rsidRDefault="00FA0DB8" w:rsidP="00513C38">
      <w:pPr>
        <w:jc w:val="both"/>
        <w:rPr>
          <w:sz w:val="28"/>
          <w:szCs w:val="28"/>
        </w:rPr>
      </w:pPr>
    </w:p>
    <w:p w:rsidR="00FA0DB8" w:rsidRDefault="00FA0DB8" w:rsidP="00513C38">
      <w:pPr>
        <w:jc w:val="both"/>
        <w:rPr>
          <w:sz w:val="28"/>
          <w:szCs w:val="28"/>
        </w:rPr>
      </w:pPr>
    </w:p>
    <w:p w:rsidR="00FA0DB8" w:rsidRDefault="00FA0DB8" w:rsidP="00513C38">
      <w:pPr>
        <w:jc w:val="both"/>
        <w:rPr>
          <w:sz w:val="28"/>
          <w:szCs w:val="28"/>
        </w:rPr>
      </w:pPr>
    </w:p>
    <w:p w:rsidR="00115299" w:rsidRDefault="00115299" w:rsidP="00513C38">
      <w:pPr>
        <w:jc w:val="both"/>
        <w:rPr>
          <w:sz w:val="28"/>
          <w:szCs w:val="28"/>
        </w:rPr>
      </w:pPr>
    </w:p>
    <w:sectPr w:rsidR="00115299" w:rsidSect="00115299">
      <w:headerReference w:type="even" r:id="rId15"/>
      <w:headerReference w:type="default" r:id="rId16"/>
      <w:footerReference w:type="default" r:id="rId17"/>
      <w:pgSz w:w="11906" w:h="16838"/>
      <w:pgMar w:top="1134" w:right="567" w:bottom="1134" w:left="1701" w:header="426" w:footer="693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0C8" w:rsidRDefault="005560C8">
      <w:r>
        <w:separator/>
      </w:r>
    </w:p>
  </w:endnote>
  <w:endnote w:type="continuationSeparator" w:id="1">
    <w:p w:rsidR="005560C8" w:rsidRDefault="00556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072" w:rsidRDefault="00A8307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0C8" w:rsidRDefault="005560C8">
      <w:r>
        <w:separator/>
      </w:r>
    </w:p>
  </w:footnote>
  <w:footnote w:type="continuationSeparator" w:id="1">
    <w:p w:rsidR="005560C8" w:rsidRDefault="005560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072" w:rsidRDefault="00A83072" w:rsidP="00907EC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4</w:t>
    </w:r>
    <w:r>
      <w:rPr>
        <w:rStyle w:val="a6"/>
      </w:rPr>
      <w:fldChar w:fldCharType="end"/>
    </w:r>
  </w:p>
  <w:p w:rsidR="00A83072" w:rsidRDefault="00A8307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999822"/>
      <w:docPartObj>
        <w:docPartGallery w:val="Page Numbers (Top of Page)"/>
        <w:docPartUnique/>
      </w:docPartObj>
    </w:sdtPr>
    <w:sdtContent>
      <w:p w:rsidR="00A83072" w:rsidRDefault="00A83072">
        <w:pPr>
          <w:pStyle w:val="a4"/>
          <w:jc w:val="center"/>
        </w:pPr>
        <w:fldSimple w:instr="PAGE   \* MERGEFORMAT">
          <w:r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37B75"/>
    <w:multiLevelType w:val="multilevel"/>
    <w:tmpl w:val="367ED42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8233D06"/>
    <w:multiLevelType w:val="multilevel"/>
    <w:tmpl w:val="93DCDCB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9F4643B"/>
    <w:multiLevelType w:val="multilevel"/>
    <w:tmpl w:val="02BEAA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457B3379"/>
    <w:multiLevelType w:val="multilevel"/>
    <w:tmpl w:val="F2A64C0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">
    <w:nsid w:val="4CDA7FDD"/>
    <w:multiLevelType w:val="multilevel"/>
    <w:tmpl w:val="244619A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54326D6"/>
    <w:multiLevelType w:val="multilevel"/>
    <w:tmpl w:val="1870ED6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84B751F"/>
    <w:multiLevelType w:val="multilevel"/>
    <w:tmpl w:val="EE0E1A9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5AD55FE8"/>
    <w:multiLevelType w:val="hybridMultilevel"/>
    <w:tmpl w:val="DEBEA89A"/>
    <w:lvl w:ilvl="0" w:tplc="D06685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FCE2038"/>
    <w:multiLevelType w:val="multilevel"/>
    <w:tmpl w:val="B3D8E7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615700E7"/>
    <w:multiLevelType w:val="multilevel"/>
    <w:tmpl w:val="BD04B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1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5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216" w:hanging="2160"/>
      </w:pPr>
      <w:rPr>
        <w:rFonts w:hint="default"/>
      </w:rPr>
    </w:lvl>
  </w:abstractNum>
  <w:abstractNum w:abstractNumId="10">
    <w:nsid w:val="7E251792"/>
    <w:multiLevelType w:val="multilevel"/>
    <w:tmpl w:val="EFB8213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6"/>
  </w:num>
  <w:num w:numId="5">
    <w:abstractNumId w:val="9"/>
  </w:num>
  <w:num w:numId="6">
    <w:abstractNumId w:val="2"/>
  </w:num>
  <w:num w:numId="7">
    <w:abstractNumId w:val="10"/>
  </w:num>
  <w:num w:numId="8">
    <w:abstractNumId w:val="1"/>
  </w:num>
  <w:num w:numId="9">
    <w:abstractNumId w:val="7"/>
  </w:num>
  <w:num w:numId="10">
    <w:abstractNumId w:val="4"/>
  </w:num>
  <w:num w:numId="11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isplayBackgroundShape/>
  <w:embedSystemFonts/>
  <w:stylePaneFormatFilter w:val="3F01"/>
  <w:defaultTabStop w:val="709"/>
  <w:hyphenationZone w:val="357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E85CD7"/>
    <w:rsid w:val="00000367"/>
    <w:rsid w:val="00000F1A"/>
    <w:rsid w:val="0000134B"/>
    <w:rsid w:val="00001BCF"/>
    <w:rsid w:val="00001E52"/>
    <w:rsid w:val="000021E8"/>
    <w:rsid w:val="00003F3C"/>
    <w:rsid w:val="00004C74"/>
    <w:rsid w:val="00004F61"/>
    <w:rsid w:val="000062A6"/>
    <w:rsid w:val="0000716E"/>
    <w:rsid w:val="00013417"/>
    <w:rsid w:val="00013929"/>
    <w:rsid w:val="00015531"/>
    <w:rsid w:val="000162AC"/>
    <w:rsid w:val="00016883"/>
    <w:rsid w:val="000177D7"/>
    <w:rsid w:val="00017E07"/>
    <w:rsid w:val="00020754"/>
    <w:rsid w:val="00020D20"/>
    <w:rsid w:val="000213C4"/>
    <w:rsid w:val="00021F3E"/>
    <w:rsid w:val="00023347"/>
    <w:rsid w:val="00023847"/>
    <w:rsid w:val="00023870"/>
    <w:rsid w:val="00024938"/>
    <w:rsid w:val="00024CAE"/>
    <w:rsid w:val="00024FA0"/>
    <w:rsid w:val="0002546F"/>
    <w:rsid w:val="00030511"/>
    <w:rsid w:val="000307B5"/>
    <w:rsid w:val="00030F87"/>
    <w:rsid w:val="00032239"/>
    <w:rsid w:val="000328DB"/>
    <w:rsid w:val="00035878"/>
    <w:rsid w:val="0003678A"/>
    <w:rsid w:val="00036EF6"/>
    <w:rsid w:val="00040279"/>
    <w:rsid w:val="0004050F"/>
    <w:rsid w:val="00040C67"/>
    <w:rsid w:val="00042879"/>
    <w:rsid w:val="00042A03"/>
    <w:rsid w:val="00043F36"/>
    <w:rsid w:val="00044854"/>
    <w:rsid w:val="00047809"/>
    <w:rsid w:val="00050DC3"/>
    <w:rsid w:val="000513A7"/>
    <w:rsid w:val="00051743"/>
    <w:rsid w:val="000528C7"/>
    <w:rsid w:val="00052ABB"/>
    <w:rsid w:val="000530C8"/>
    <w:rsid w:val="00053305"/>
    <w:rsid w:val="0005338A"/>
    <w:rsid w:val="0005432B"/>
    <w:rsid w:val="0005509A"/>
    <w:rsid w:val="000552A3"/>
    <w:rsid w:val="00055A7D"/>
    <w:rsid w:val="0005689A"/>
    <w:rsid w:val="000568C7"/>
    <w:rsid w:val="00057474"/>
    <w:rsid w:val="00057C80"/>
    <w:rsid w:val="000604C3"/>
    <w:rsid w:val="000605ED"/>
    <w:rsid w:val="00061003"/>
    <w:rsid w:val="00061A4A"/>
    <w:rsid w:val="0006222A"/>
    <w:rsid w:val="00062337"/>
    <w:rsid w:val="000636D1"/>
    <w:rsid w:val="00064623"/>
    <w:rsid w:val="00066FA8"/>
    <w:rsid w:val="00070497"/>
    <w:rsid w:val="00070F96"/>
    <w:rsid w:val="0007131E"/>
    <w:rsid w:val="0007254F"/>
    <w:rsid w:val="000735CF"/>
    <w:rsid w:val="00073933"/>
    <w:rsid w:val="00073ADF"/>
    <w:rsid w:val="00074392"/>
    <w:rsid w:val="0007454D"/>
    <w:rsid w:val="00075401"/>
    <w:rsid w:val="000814FD"/>
    <w:rsid w:val="000815CB"/>
    <w:rsid w:val="00081693"/>
    <w:rsid w:val="00081C43"/>
    <w:rsid w:val="00081D9F"/>
    <w:rsid w:val="00082353"/>
    <w:rsid w:val="000825A0"/>
    <w:rsid w:val="000826FB"/>
    <w:rsid w:val="000827CB"/>
    <w:rsid w:val="0008298F"/>
    <w:rsid w:val="00083452"/>
    <w:rsid w:val="00084049"/>
    <w:rsid w:val="00084754"/>
    <w:rsid w:val="00084AB0"/>
    <w:rsid w:val="00085E82"/>
    <w:rsid w:val="000874E9"/>
    <w:rsid w:val="000925B1"/>
    <w:rsid w:val="0009311A"/>
    <w:rsid w:val="00093439"/>
    <w:rsid w:val="00094CEF"/>
    <w:rsid w:val="0009624E"/>
    <w:rsid w:val="000963E3"/>
    <w:rsid w:val="00096C4B"/>
    <w:rsid w:val="0009775A"/>
    <w:rsid w:val="00097B81"/>
    <w:rsid w:val="00097ED8"/>
    <w:rsid w:val="000A03FD"/>
    <w:rsid w:val="000A05CE"/>
    <w:rsid w:val="000A1DF3"/>
    <w:rsid w:val="000A25AA"/>
    <w:rsid w:val="000A28D3"/>
    <w:rsid w:val="000A2B09"/>
    <w:rsid w:val="000A30D2"/>
    <w:rsid w:val="000A35F9"/>
    <w:rsid w:val="000A3966"/>
    <w:rsid w:val="000A5A9D"/>
    <w:rsid w:val="000A64C5"/>
    <w:rsid w:val="000A6D6C"/>
    <w:rsid w:val="000A6E4C"/>
    <w:rsid w:val="000A7A99"/>
    <w:rsid w:val="000A7D8B"/>
    <w:rsid w:val="000B0CB2"/>
    <w:rsid w:val="000B0E9A"/>
    <w:rsid w:val="000B22E6"/>
    <w:rsid w:val="000B26C8"/>
    <w:rsid w:val="000B2D7A"/>
    <w:rsid w:val="000B3695"/>
    <w:rsid w:val="000B3817"/>
    <w:rsid w:val="000B3C4E"/>
    <w:rsid w:val="000B3CA3"/>
    <w:rsid w:val="000B44BB"/>
    <w:rsid w:val="000B48EF"/>
    <w:rsid w:val="000B4AB9"/>
    <w:rsid w:val="000B4C7B"/>
    <w:rsid w:val="000B4D8E"/>
    <w:rsid w:val="000B5414"/>
    <w:rsid w:val="000B5806"/>
    <w:rsid w:val="000B59C3"/>
    <w:rsid w:val="000B655B"/>
    <w:rsid w:val="000B6C10"/>
    <w:rsid w:val="000C142F"/>
    <w:rsid w:val="000C2072"/>
    <w:rsid w:val="000C211F"/>
    <w:rsid w:val="000C21BF"/>
    <w:rsid w:val="000C258D"/>
    <w:rsid w:val="000C2936"/>
    <w:rsid w:val="000C4B70"/>
    <w:rsid w:val="000C4E30"/>
    <w:rsid w:val="000C6B0B"/>
    <w:rsid w:val="000C754C"/>
    <w:rsid w:val="000C75D4"/>
    <w:rsid w:val="000D002D"/>
    <w:rsid w:val="000D01C0"/>
    <w:rsid w:val="000D1317"/>
    <w:rsid w:val="000D1DBC"/>
    <w:rsid w:val="000D22DF"/>
    <w:rsid w:val="000D25CC"/>
    <w:rsid w:val="000D26A6"/>
    <w:rsid w:val="000D39B5"/>
    <w:rsid w:val="000D5602"/>
    <w:rsid w:val="000D596C"/>
    <w:rsid w:val="000D63DE"/>
    <w:rsid w:val="000D66E9"/>
    <w:rsid w:val="000D6874"/>
    <w:rsid w:val="000D7B85"/>
    <w:rsid w:val="000E105B"/>
    <w:rsid w:val="000E2CFF"/>
    <w:rsid w:val="000E30AA"/>
    <w:rsid w:val="000E3382"/>
    <w:rsid w:val="000E4143"/>
    <w:rsid w:val="000E49F5"/>
    <w:rsid w:val="000E4ADA"/>
    <w:rsid w:val="000E4BA2"/>
    <w:rsid w:val="000E5E66"/>
    <w:rsid w:val="000E68D6"/>
    <w:rsid w:val="000E7B3C"/>
    <w:rsid w:val="000F03F1"/>
    <w:rsid w:val="000F14E2"/>
    <w:rsid w:val="000F154A"/>
    <w:rsid w:val="000F1670"/>
    <w:rsid w:val="000F1839"/>
    <w:rsid w:val="000F1C68"/>
    <w:rsid w:val="000F1F8F"/>
    <w:rsid w:val="000F24AF"/>
    <w:rsid w:val="000F3198"/>
    <w:rsid w:val="000F32C4"/>
    <w:rsid w:val="000F364B"/>
    <w:rsid w:val="000F3EC4"/>
    <w:rsid w:val="000F4BFA"/>
    <w:rsid w:val="000F50FC"/>
    <w:rsid w:val="000F55C4"/>
    <w:rsid w:val="000F6302"/>
    <w:rsid w:val="000F6CE0"/>
    <w:rsid w:val="000F6FD4"/>
    <w:rsid w:val="001009B9"/>
    <w:rsid w:val="0010138B"/>
    <w:rsid w:val="001013D4"/>
    <w:rsid w:val="00102A70"/>
    <w:rsid w:val="001037EF"/>
    <w:rsid w:val="0010630A"/>
    <w:rsid w:val="00106A7A"/>
    <w:rsid w:val="00106F4A"/>
    <w:rsid w:val="001103CE"/>
    <w:rsid w:val="00111921"/>
    <w:rsid w:val="001129CD"/>
    <w:rsid w:val="00112C0C"/>
    <w:rsid w:val="001138B0"/>
    <w:rsid w:val="00115299"/>
    <w:rsid w:val="001156CC"/>
    <w:rsid w:val="00116243"/>
    <w:rsid w:val="00116B99"/>
    <w:rsid w:val="00116E5A"/>
    <w:rsid w:val="00117337"/>
    <w:rsid w:val="001174F0"/>
    <w:rsid w:val="00117CA3"/>
    <w:rsid w:val="00117F8E"/>
    <w:rsid w:val="00117FB4"/>
    <w:rsid w:val="00121B70"/>
    <w:rsid w:val="00122810"/>
    <w:rsid w:val="00122D7E"/>
    <w:rsid w:val="0012306A"/>
    <w:rsid w:val="00123D15"/>
    <w:rsid w:val="0012530B"/>
    <w:rsid w:val="00125CF7"/>
    <w:rsid w:val="00126DE0"/>
    <w:rsid w:val="0013010B"/>
    <w:rsid w:val="0013130A"/>
    <w:rsid w:val="00131523"/>
    <w:rsid w:val="0013228D"/>
    <w:rsid w:val="00132A8C"/>
    <w:rsid w:val="001350B8"/>
    <w:rsid w:val="0013594C"/>
    <w:rsid w:val="00135B35"/>
    <w:rsid w:val="00136E33"/>
    <w:rsid w:val="0013759E"/>
    <w:rsid w:val="00137F70"/>
    <w:rsid w:val="00140075"/>
    <w:rsid w:val="001403E4"/>
    <w:rsid w:val="00141C11"/>
    <w:rsid w:val="00141C43"/>
    <w:rsid w:val="00142984"/>
    <w:rsid w:val="00142C5A"/>
    <w:rsid w:val="0014341C"/>
    <w:rsid w:val="00143605"/>
    <w:rsid w:val="00145C57"/>
    <w:rsid w:val="001461B9"/>
    <w:rsid w:val="001467A1"/>
    <w:rsid w:val="001478CD"/>
    <w:rsid w:val="00147A05"/>
    <w:rsid w:val="00151FB5"/>
    <w:rsid w:val="00152743"/>
    <w:rsid w:val="00153EC5"/>
    <w:rsid w:val="00154E64"/>
    <w:rsid w:val="00155801"/>
    <w:rsid w:val="0015634A"/>
    <w:rsid w:val="0015638D"/>
    <w:rsid w:val="001603B0"/>
    <w:rsid w:val="001604D4"/>
    <w:rsid w:val="0016083E"/>
    <w:rsid w:val="00161DE3"/>
    <w:rsid w:val="001623E3"/>
    <w:rsid w:val="00163484"/>
    <w:rsid w:val="001650E5"/>
    <w:rsid w:val="001661F7"/>
    <w:rsid w:val="001664F0"/>
    <w:rsid w:val="00170E53"/>
    <w:rsid w:val="0017129B"/>
    <w:rsid w:val="001712DB"/>
    <w:rsid w:val="00171431"/>
    <w:rsid w:val="001719E4"/>
    <w:rsid w:val="0017253F"/>
    <w:rsid w:val="00173519"/>
    <w:rsid w:val="00173D53"/>
    <w:rsid w:val="001752CA"/>
    <w:rsid w:val="00175821"/>
    <w:rsid w:val="00175967"/>
    <w:rsid w:val="00175D84"/>
    <w:rsid w:val="001761F3"/>
    <w:rsid w:val="0017717E"/>
    <w:rsid w:val="0017738E"/>
    <w:rsid w:val="00177CE7"/>
    <w:rsid w:val="001801A6"/>
    <w:rsid w:val="00180AC9"/>
    <w:rsid w:val="0018253F"/>
    <w:rsid w:val="00184C22"/>
    <w:rsid w:val="00184E08"/>
    <w:rsid w:val="001860A6"/>
    <w:rsid w:val="00186A23"/>
    <w:rsid w:val="00186F9D"/>
    <w:rsid w:val="0018758B"/>
    <w:rsid w:val="00190BC3"/>
    <w:rsid w:val="00190FEA"/>
    <w:rsid w:val="001913FF"/>
    <w:rsid w:val="00191AB2"/>
    <w:rsid w:val="00192188"/>
    <w:rsid w:val="00194D66"/>
    <w:rsid w:val="001960C3"/>
    <w:rsid w:val="00196431"/>
    <w:rsid w:val="001966C3"/>
    <w:rsid w:val="001966C8"/>
    <w:rsid w:val="00196740"/>
    <w:rsid w:val="0019694F"/>
    <w:rsid w:val="00196BB5"/>
    <w:rsid w:val="00196E2C"/>
    <w:rsid w:val="001978E1"/>
    <w:rsid w:val="00197CF3"/>
    <w:rsid w:val="001A018A"/>
    <w:rsid w:val="001A0A34"/>
    <w:rsid w:val="001A185C"/>
    <w:rsid w:val="001A22E7"/>
    <w:rsid w:val="001A298E"/>
    <w:rsid w:val="001A2AE0"/>
    <w:rsid w:val="001A3030"/>
    <w:rsid w:val="001A3D4A"/>
    <w:rsid w:val="001A47B3"/>
    <w:rsid w:val="001A4F0D"/>
    <w:rsid w:val="001A54E3"/>
    <w:rsid w:val="001A5752"/>
    <w:rsid w:val="001A58F8"/>
    <w:rsid w:val="001A5AA6"/>
    <w:rsid w:val="001A5F14"/>
    <w:rsid w:val="001A64FF"/>
    <w:rsid w:val="001A7BCB"/>
    <w:rsid w:val="001B06EE"/>
    <w:rsid w:val="001B1342"/>
    <w:rsid w:val="001B2C7B"/>
    <w:rsid w:val="001B4BC8"/>
    <w:rsid w:val="001B5A97"/>
    <w:rsid w:val="001B6190"/>
    <w:rsid w:val="001B6559"/>
    <w:rsid w:val="001C0F29"/>
    <w:rsid w:val="001C1342"/>
    <w:rsid w:val="001C22F7"/>
    <w:rsid w:val="001C298E"/>
    <w:rsid w:val="001C3C31"/>
    <w:rsid w:val="001C4238"/>
    <w:rsid w:val="001C449A"/>
    <w:rsid w:val="001C47E8"/>
    <w:rsid w:val="001C5957"/>
    <w:rsid w:val="001C5E7B"/>
    <w:rsid w:val="001C624D"/>
    <w:rsid w:val="001C64D9"/>
    <w:rsid w:val="001C68EC"/>
    <w:rsid w:val="001C7457"/>
    <w:rsid w:val="001C7F2E"/>
    <w:rsid w:val="001D0FC9"/>
    <w:rsid w:val="001D1C47"/>
    <w:rsid w:val="001D3CA3"/>
    <w:rsid w:val="001D4872"/>
    <w:rsid w:val="001D50F9"/>
    <w:rsid w:val="001D5126"/>
    <w:rsid w:val="001D54CC"/>
    <w:rsid w:val="001D57DC"/>
    <w:rsid w:val="001D626C"/>
    <w:rsid w:val="001D707E"/>
    <w:rsid w:val="001D729F"/>
    <w:rsid w:val="001E0389"/>
    <w:rsid w:val="001E231D"/>
    <w:rsid w:val="001E342B"/>
    <w:rsid w:val="001E43A9"/>
    <w:rsid w:val="001E529B"/>
    <w:rsid w:val="001E5884"/>
    <w:rsid w:val="001E5D9E"/>
    <w:rsid w:val="001E6167"/>
    <w:rsid w:val="001E633C"/>
    <w:rsid w:val="001E6E59"/>
    <w:rsid w:val="001F1228"/>
    <w:rsid w:val="001F24BA"/>
    <w:rsid w:val="001F2ABB"/>
    <w:rsid w:val="001F4421"/>
    <w:rsid w:val="001F48EA"/>
    <w:rsid w:val="001F4BC8"/>
    <w:rsid w:val="001F5332"/>
    <w:rsid w:val="001F53F2"/>
    <w:rsid w:val="001F6587"/>
    <w:rsid w:val="001F69D2"/>
    <w:rsid w:val="001F7A49"/>
    <w:rsid w:val="001F7BF2"/>
    <w:rsid w:val="002004A0"/>
    <w:rsid w:val="00201BEE"/>
    <w:rsid w:val="00202A97"/>
    <w:rsid w:val="00205D63"/>
    <w:rsid w:val="002065A5"/>
    <w:rsid w:val="0020678D"/>
    <w:rsid w:val="00206D5F"/>
    <w:rsid w:val="00207BF1"/>
    <w:rsid w:val="00207F1C"/>
    <w:rsid w:val="00210699"/>
    <w:rsid w:val="00210850"/>
    <w:rsid w:val="00210B6B"/>
    <w:rsid w:val="002113B8"/>
    <w:rsid w:val="00212331"/>
    <w:rsid w:val="00212D32"/>
    <w:rsid w:val="00213132"/>
    <w:rsid w:val="0021420F"/>
    <w:rsid w:val="00214733"/>
    <w:rsid w:val="00215681"/>
    <w:rsid w:val="0021647E"/>
    <w:rsid w:val="00216A3F"/>
    <w:rsid w:val="00216DF2"/>
    <w:rsid w:val="00217A4D"/>
    <w:rsid w:val="00217FE3"/>
    <w:rsid w:val="002233F8"/>
    <w:rsid w:val="0022419E"/>
    <w:rsid w:val="00224A8E"/>
    <w:rsid w:val="00225BE6"/>
    <w:rsid w:val="00227006"/>
    <w:rsid w:val="00227B01"/>
    <w:rsid w:val="00230DDC"/>
    <w:rsid w:val="002312F3"/>
    <w:rsid w:val="002314EC"/>
    <w:rsid w:val="0023247C"/>
    <w:rsid w:val="00232941"/>
    <w:rsid w:val="00233050"/>
    <w:rsid w:val="00233970"/>
    <w:rsid w:val="00233EA3"/>
    <w:rsid w:val="0023411D"/>
    <w:rsid w:val="002354A6"/>
    <w:rsid w:val="00235775"/>
    <w:rsid w:val="00237F0B"/>
    <w:rsid w:val="002405EA"/>
    <w:rsid w:val="00241D42"/>
    <w:rsid w:val="00242BE2"/>
    <w:rsid w:val="0024394F"/>
    <w:rsid w:val="00243DE2"/>
    <w:rsid w:val="0024475B"/>
    <w:rsid w:val="00244A05"/>
    <w:rsid w:val="00247804"/>
    <w:rsid w:val="0025030C"/>
    <w:rsid w:val="00250B3A"/>
    <w:rsid w:val="00251031"/>
    <w:rsid w:val="0025193C"/>
    <w:rsid w:val="00251D5A"/>
    <w:rsid w:val="002523A9"/>
    <w:rsid w:val="0025294D"/>
    <w:rsid w:val="00255936"/>
    <w:rsid w:val="00255E56"/>
    <w:rsid w:val="002563AB"/>
    <w:rsid w:val="002569FF"/>
    <w:rsid w:val="0026087C"/>
    <w:rsid w:val="00260F7B"/>
    <w:rsid w:val="00261CFA"/>
    <w:rsid w:val="00264FE7"/>
    <w:rsid w:val="002651B8"/>
    <w:rsid w:val="002669B5"/>
    <w:rsid w:val="002702D0"/>
    <w:rsid w:val="00270A88"/>
    <w:rsid w:val="0027167A"/>
    <w:rsid w:val="002717AD"/>
    <w:rsid w:val="00271FEC"/>
    <w:rsid w:val="00272FFA"/>
    <w:rsid w:val="00273C8F"/>
    <w:rsid w:val="00274A8E"/>
    <w:rsid w:val="00275C47"/>
    <w:rsid w:val="0027760D"/>
    <w:rsid w:val="00277752"/>
    <w:rsid w:val="00277C11"/>
    <w:rsid w:val="00277C75"/>
    <w:rsid w:val="002800FD"/>
    <w:rsid w:val="002806FC"/>
    <w:rsid w:val="00281430"/>
    <w:rsid w:val="00282570"/>
    <w:rsid w:val="00282E48"/>
    <w:rsid w:val="00282EF7"/>
    <w:rsid w:val="002839C9"/>
    <w:rsid w:val="002849B6"/>
    <w:rsid w:val="00286173"/>
    <w:rsid w:val="00286257"/>
    <w:rsid w:val="002864E7"/>
    <w:rsid w:val="0028680B"/>
    <w:rsid w:val="002868F2"/>
    <w:rsid w:val="00286F01"/>
    <w:rsid w:val="0028706D"/>
    <w:rsid w:val="0029047A"/>
    <w:rsid w:val="00290F5E"/>
    <w:rsid w:val="0029154E"/>
    <w:rsid w:val="00291894"/>
    <w:rsid w:val="00291C68"/>
    <w:rsid w:val="00291F6E"/>
    <w:rsid w:val="00293DED"/>
    <w:rsid w:val="00294EF2"/>
    <w:rsid w:val="00295DC9"/>
    <w:rsid w:val="0029688D"/>
    <w:rsid w:val="00296E24"/>
    <w:rsid w:val="002A0926"/>
    <w:rsid w:val="002A0C20"/>
    <w:rsid w:val="002A268D"/>
    <w:rsid w:val="002A3EE1"/>
    <w:rsid w:val="002A63AB"/>
    <w:rsid w:val="002A7296"/>
    <w:rsid w:val="002A7436"/>
    <w:rsid w:val="002B001F"/>
    <w:rsid w:val="002B036D"/>
    <w:rsid w:val="002B038E"/>
    <w:rsid w:val="002B0887"/>
    <w:rsid w:val="002B1127"/>
    <w:rsid w:val="002B1697"/>
    <w:rsid w:val="002B3907"/>
    <w:rsid w:val="002B507F"/>
    <w:rsid w:val="002B55DF"/>
    <w:rsid w:val="002B5C3A"/>
    <w:rsid w:val="002B5C45"/>
    <w:rsid w:val="002B5F00"/>
    <w:rsid w:val="002B6D5D"/>
    <w:rsid w:val="002B6E60"/>
    <w:rsid w:val="002B77DF"/>
    <w:rsid w:val="002C26BF"/>
    <w:rsid w:val="002C276B"/>
    <w:rsid w:val="002C418A"/>
    <w:rsid w:val="002C5113"/>
    <w:rsid w:val="002C53BB"/>
    <w:rsid w:val="002C5F51"/>
    <w:rsid w:val="002C60EE"/>
    <w:rsid w:val="002C6658"/>
    <w:rsid w:val="002C68C2"/>
    <w:rsid w:val="002C7313"/>
    <w:rsid w:val="002C7383"/>
    <w:rsid w:val="002D0007"/>
    <w:rsid w:val="002D020B"/>
    <w:rsid w:val="002D4DF9"/>
    <w:rsid w:val="002D6F28"/>
    <w:rsid w:val="002D7157"/>
    <w:rsid w:val="002D7442"/>
    <w:rsid w:val="002E0231"/>
    <w:rsid w:val="002E0D34"/>
    <w:rsid w:val="002E328B"/>
    <w:rsid w:val="002E3C4A"/>
    <w:rsid w:val="002E5039"/>
    <w:rsid w:val="002E557F"/>
    <w:rsid w:val="002E70D5"/>
    <w:rsid w:val="002F0106"/>
    <w:rsid w:val="002F0198"/>
    <w:rsid w:val="002F06FB"/>
    <w:rsid w:val="002F0E3F"/>
    <w:rsid w:val="002F2F0B"/>
    <w:rsid w:val="002F2F61"/>
    <w:rsid w:val="002F3A06"/>
    <w:rsid w:val="002F3C84"/>
    <w:rsid w:val="002F4A28"/>
    <w:rsid w:val="002F5330"/>
    <w:rsid w:val="002F55D1"/>
    <w:rsid w:val="002F642C"/>
    <w:rsid w:val="002F7FB4"/>
    <w:rsid w:val="003000AA"/>
    <w:rsid w:val="003009C4"/>
    <w:rsid w:val="003012B2"/>
    <w:rsid w:val="003012B4"/>
    <w:rsid w:val="00301315"/>
    <w:rsid w:val="00301D22"/>
    <w:rsid w:val="003028C2"/>
    <w:rsid w:val="00303192"/>
    <w:rsid w:val="00303ABC"/>
    <w:rsid w:val="00305677"/>
    <w:rsid w:val="00305C11"/>
    <w:rsid w:val="0030600D"/>
    <w:rsid w:val="00307E67"/>
    <w:rsid w:val="00307E9C"/>
    <w:rsid w:val="00310B67"/>
    <w:rsid w:val="0031122C"/>
    <w:rsid w:val="003122EA"/>
    <w:rsid w:val="00312DAE"/>
    <w:rsid w:val="00314340"/>
    <w:rsid w:val="00314B71"/>
    <w:rsid w:val="00315291"/>
    <w:rsid w:val="00315747"/>
    <w:rsid w:val="00315D20"/>
    <w:rsid w:val="00315E40"/>
    <w:rsid w:val="00316DEC"/>
    <w:rsid w:val="00317C2A"/>
    <w:rsid w:val="00317DA8"/>
    <w:rsid w:val="00320AF0"/>
    <w:rsid w:val="00321116"/>
    <w:rsid w:val="003218B8"/>
    <w:rsid w:val="0032209D"/>
    <w:rsid w:val="00322F29"/>
    <w:rsid w:val="00324369"/>
    <w:rsid w:val="00325204"/>
    <w:rsid w:val="00325633"/>
    <w:rsid w:val="00326951"/>
    <w:rsid w:val="0032736A"/>
    <w:rsid w:val="00327B3A"/>
    <w:rsid w:val="00327D4A"/>
    <w:rsid w:val="00331F4C"/>
    <w:rsid w:val="0033231C"/>
    <w:rsid w:val="0033244F"/>
    <w:rsid w:val="00332485"/>
    <w:rsid w:val="00332815"/>
    <w:rsid w:val="00333146"/>
    <w:rsid w:val="00334C0C"/>
    <w:rsid w:val="00334D1A"/>
    <w:rsid w:val="00336739"/>
    <w:rsid w:val="00337FB4"/>
    <w:rsid w:val="003405CC"/>
    <w:rsid w:val="00340795"/>
    <w:rsid w:val="00340CCC"/>
    <w:rsid w:val="00341E10"/>
    <w:rsid w:val="0034213F"/>
    <w:rsid w:val="00342B13"/>
    <w:rsid w:val="00343C80"/>
    <w:rsid w:val="00344762"/>
    <w:rsid w:val="003462C0"/>
    <w:rsid w:val="0034674E"/>
    <w:rsid w:val="00347773"/>
    <w:rsid w:val="00347CC5"/>
    <w:rsid w:val="00347E76"/>
    <w:rsid w:val="0035205F"/>
    <w:rsid w:val="00352C6C"/>
    <w:rsid w:val="0035370A"/>
    <w:rsid w:val="00354C8C"/>
    <w:rsid w:val="00354E63"/>
    <w:rsid w:val="00355C81"/>
    <w:rsid w:val="003568E0"/>
    <w:rsid w:val="003574F5"/>
    <w:rsid w:val="00357BD0"/>
    <w:rsid w:val="00360FF6"/>
    <w:rsid w:val="003620C9"/>
    <w:rsid w:val="003627DF"/>
    <w:rsid w:val="003640E2"/>
    <w:rsid w:val="003642FB"/>
    <w:rsid w:val="0036519F"/>
    <w:rsid w:val="00366250"/>
    <w:rsid w:val="00366585"/>
    <w:rsid w:val="00367463"/>
    <w:rsid w:val="003677C3"/>
    <w:rsid w:val="00367F97"/>
    <w:rsid w:val="00370B20"/>
    <w:rsid w:val="00372A5A"/>
    <w:rsid w:val="00373569"/>
    <w:rsid w:val="00374FF1"/>
    <w:rsid w:val="00375B98"/>
    <w:rsid w:val="003767CE"/>
    <w:rsid w:val="00376AA9"/>
    <w:rsid w:val="00376EBF"/>
    <w:rsid w:val="00377656"/>
    <w:rsid w:val="00382965"/>
    <w:rsid w:val="00382F8F"/>
    <w:rsid w:val="00383444"/>
    <w:rsid w:val="003835B9"/>
    <w:rsid w:val="003841C7"/>
    <w:rsid w:val="00384583"/>
    <w:rsid w:val="00385263"/>
    <w:rsid w:val="00385C14"/>
    <w:rsid w:val="00386226"/>
    <w:rsid w:val="00387C82"/>
    <w:rsid w:val="0039045E"/>
    <w:rsid w:val="00392633"/>
    <w:rsid w:val="00392D91"/>
    <w:rsid w:val="00393230"/>
    <w:rsid w:val="00393407"/>
    <w:rsid w:val="003935CA"/>
    <w:rsid w:val="00393735"/>
    <w:rsid w:val="00393D79"/>
    <w:rsid w:val="0039673E"/>
    <w:rsid w:val="00396F3F"/>
    <w:rsid w:val="00397AC3"/>
    <w:rsid w:val="003A03BA"/>
    <w:rsid w:val="003A0796"/>
    <w:rsid w:val="003A1A9A"/>
    <w:rsid w:val="003A31A1"/>
    <w:rsid w:val="003A38C4"/>
    <w:rsid w:val="003A4609"/>
    <w:rsid w:val="003A6022"/>
    <w:rsid w:val="003A6133"/>
    <w:rsid w:val="003A6228"/>
    <w:rsid w:val="003A735C"/>
    <w:rsid w:val="003B27C0"/>
    <w:rsid w:val="003B2BC7"/>
    <w:rsid w:val="003B2DC6"/>
    <w:rsid w:val="003B33FA"/>
    <w:rsid w:val="003B3976"/>
    <w:rsid w:val="003B3A78"/>
    <w:rsid w:val="003B4482"/>
    <w:rsid w:val="003B4633"/>
    <w:rsid w:val="003B4CB4"/>
    <w:rsid w:val="003B51EA"/>
    <w:rsid w:val="003B55C1"/>
    <w:rsid w:val="003B56B8"/>
    <w:rsid w:val="003B5904"/>
    <w:rsid w:val="003B5B16"/>
    <w:rsid w:val="003C15BF"/>
    <w:rsid w:val="003C1913"/>
    <w:rsid w:val="003C4E4C"/>
    <w:rsid w:val="003C5508"/>
    <w:rsid w:val="003C56E6"/>
    <w:rsid w:val="003C74F6"/>
    <w:rsid w:val="003C7F34"/>
    <w:rsid w:val="003D0609"/>
    <w:rsid w:val="003D10E6"/>
    <w:rsid w:val="003D3A73"/>
    <w:rsid w:val="003D3C3C"/>
    <w:rsid w:val="003D4A7E"/>
    <w:rsid w:val="003D591C"/>
    <w:rsid w:val="003D5B59"/>
    <w:rsid w:val="003D7F1A"/>
    <w:rsid w:val="003E068D"/>
    <w:rsid w:val="003E12BE"/>
    <w:rsid w:val="003E2AAF"/>
    <w:rsid w:val="003E3956"/>
    <w:rsid w:val="003E3DC1"/>
    <w:rsid w:val="003E4CFA"/>
    <w:rsid w:val="003E5D89"/>
    <w:rsid w:val="003E62BD"/>
    <w:rsid w:val="003E7F7C"/>
    <w:rsid w:val="003F38D2"/>
    <w:rsid w:val="003F4FCD"/>
    <w:rsid w:val="003F5471"/>
    <w:rsid w:val="003F57BA"/>
    <w:rsid w:val="003F5BBD"/>
    <w:rsid w:val="003F661F"/>
    <w:rsid w:val="003F7B4A"/>
    <w:rsid w:val="003F7E06"/>
    <w:rsid w:val="004004AA"/>
    <w:rsid w:val="004010DC"/>
    <w:rsid w:val="00403891"/>
    <w:rsid w:val="00404286"/>
    <w:rsid w:val="004068C0"/>
    <w:rsid w:val="0040700C"/>
    <w:rsid w:val="00407987"/>
    <w:rsid w:val="004124E6"/>
    <w:rsid w:val="00412678"/>
    <w:rsid w:val="00412FE0"/>
    <w:rsid w:val="00413100"/>
    <w:rsid w:val="00413181"/>
    <w:rsid w:val="00414AA2"/>
    <w:rsid w:val="004157B9"/>
    <w:rsid w:val="0041593F"/>
    <w:rsid w:val="00415B8E"/>
    <w:rsid w:val="00416256"/>
    <w:rsid w:val="0041678E"/>
    <w:rsid w:val="00416A16"/>
    <w:rsid w:val="0041724C"/>
    <w:rsid w:val="00417DB8"/>
    <w:rsid w:val="00417F15"/>
    <w:rsid w:val="00420071"/>
    <w:rsid w:val="00421B5A"/>
    <w:rsid w:val="00423386"/>
    <w:rsid w:val="0042438E"/>
    <w:rsid w:val="004251DC"/>
    <w:rsid w:val="004260F6"/>
    <w:rsid w:val="004266EB"/>
    <w:rsid w:val="004274F1"/>
    <w:rsid w:val="00427AEB"/>
    <w:rsid w:val="00427F23"/>
    <w:rsid w:val="00430358"/>
    <w:rsid w:val="00431BF6"/>
    <w:rsid w:val="00431CA8"/>
    <w:rsid w:val="0043278F"/>
    <w:rsid w:val="004334BE"/>
    <w:rsid w:val="0043404B"/>
    <w:rsid w:val="004359FC"/>
    <w:rsid w:val="00436103"/>
    <w:rsid w:val="00436307"/>
    <w:rsid w:val="00436A7C"/>
    <w:rsid w:val="004371E5"/>
    <w:rsid w:val="00437B71"/>
    <w:rsid w:val="00440F93"/>
    <w:rsid w:val="00441807"/>
    <w:rsid w:val="00442688"/>
    <w:rsid w:val="00443570"/>
    <w:rsid w:val="00443A19"/>
    <w:rsid w:val="004469AA"/>
    <w:rsid w:val="00451512"/>
    <w:rsid w:val="004522DD"/>
    <w:rsid w:val="00452712"/>
    <w:rsid w:val="00452D66"/>
    <w:rsid w:val="00453477"/>
    <w:rsid w:val="00453661"/>
    <w:rsid w:val="0045374C"/>
    <w:rsid w:val="004544FF"/>
    <w:rsid w:val="00455C50"/>
    <w:rsid w:val="00457271"/>
    <w:rsid w:val="0045755E"/>
    <w:rsid w:val="00457936"/>
    <w:rsid w:val="00457E41"/>
    <w:rsid w:val="0046107F"/>
    <w:rsid w:val="004614CF"/>
    <w:rsid w:val="004618E2"/>
    <w:rsid w:val="00462D84"/>
    <w:rsid w:val="0046360D"/>
    <w:rsid w:val="004638E1"/>
    <w:rsid w:val="0046448C"/>
    <w:rsid w:val="0046498C"/>
    <w:rsid w:val="00464C9C"/>
    <w:rsid w:val="00465D9D"/>
    <w:rsid w:val="00465F69"/>
    <w:rsid w:val="004663C7"/>
    <w:rsid w:val="00471CE4"/>
    <w:rsid w:val="00472D0B"/>
    <w:rsid w:val="00473583"/>
    <w:rsid w:val="00474550"/>
    <w:rsid w:val="00475035"/>
    <w:rsid w:val="00475A8A"/>
    <w:rsid w:val="00475E12"/>
    <w:rsid w:val="00477468"/>
    <w:rsid w:val="004779C5"/>
    <w:rsid w:val="004814DF"/>
    <w:rsid w:val="0048317A"/>
    <w:rsid w:val="0048345B"/>
    <w:rsid w:val="004835D3"/>
    <w:rsid w:val="004842A2"/>
    <w:rsid w:val="00484909"/>
    <w:rsid w:val="0048521E"/>
    <w:rsid w:val="00485A91"/>
    <w:rsid w:val="00485B55"/>
    <w:rsid w:val="00485C01"/>
    <w:rsid w:val="00485E0B"/>
    <w:rsid w:val="00487099"/>
    <w:rsid w:val="004902A3"/>
    <w:rsid w:val="00490FD3"/>
    <w:rsid w:val="00492C36"/>
    <w:rsid w:val="00493906"/>
    <w:rsid w:val="00493E5D"/>
    <w:rsid w:val="00494CAC"/>
    <w:rsid w:val="0049748E"/>
    <w:rsid w:val="004A08A9"/>
    <w:rsid w:val="004A0CC3"/>
    <w:rsid w:val="004A10BD"/>
    <w:rsid w:val="004A1E2C"/>
    <w:rsid w:val="004A295A"/>
    <w:rsid w:val="004A2DD0"/>
    <w:rsid w:val="004A39A4"/>
    <w:rsid w:val="004A3C83"/>
    <w:rsid w:val="004A424B"/>
    <w:rsid w:val="004A4C97"/>
    <w:rsid w:val="004A4E7B"/>
    <w:rsid w:val="004A60F3"/>
    <w:rsid w:val="004A72D8"/>
    <w:rsid w:val="004A7B74"/>
    <w:rsid w:val="004B0EFB"/>
    <w:rsid w:val="004B12C9"/>
    <w:rsid w:val="004B1CE5"/>
    <w:rsid w:val="004B1FDB"/>
    <w:rsid w:val="004B39DE"/>
    <w:rsid w:val="004B6C8B"/>
    <w:rsid w:val="004B748C"/>
    <w:rsid w:val="004B7CB4"/>
    <w:rsid w:val="004C03B5"/>
    <w:rsid w:val="004C1226"/>
    <w:rsid w:val="004C127D"/>
    <w:rsid w:val="004C2B95"/>
    <w:rsid w:val="004C3071"/>
    <w:rsid w:val="004C3EBB"/>
    <w:rsid w:val="004C40F2"/>
    <w:rsid w:val="004C5467"/>
    <w:rsid w:val="004C6070"/>
    <w:rsid w:val="004C6BF4"/>
    <w:rsid w:val="004D0760"/>
    <w:rsid w:val="004D3290"/>
    <w:rsid w:val="004D410F"/>
    <w:rsid w:val="004D4485"/>
    <w:rsid w:val="004D4621"/>
    <w:rsid w:val="004D523C"/>
    <w:rsid w:val="004D53F0"/>
    <w:rsid w:val="004D53F1"/>
    <w:rsid w:val="004D5484"/>
    <w:rsid w:val="004D5A3A"/>
    <w:rsid w:val="004D79C2"/>
    <w:rsid w:val="004E0B67"/>
    <w:rsid w:val="004E0B7E"/>
    <w:rsid w:val="004E20ED"/>
    <w:rsid w:val="004E2350"/>
    <w:rsid w:val="004E2494"/>
    <w:rsid w:val="004E4453"/>
    <w:rsid w:val="004E4D1D"/>
    <w:rsid w:val="004E50B5"/>
    <w:rsid w:val="004E5168"/>
    <w:rsid w:val="004E522F"/>
    <w:rsid w:val="004E531F"/>
    <w:rsid w:val="004E5CBC"/>
    <w:rsid w:val="004E5E5A"/>
    <w:rsid w:val="004E618C"/>
    <w:rsid w:val="004E6663"/>
    <w:rsid w:val="004F0A05"/>
    <w:rsid w:val="004F1B78"/>
    <w:rsid w:val="004F4045"/>
    <w:rsid w:val="004F5ADA"/>
    <w:rsid w:val="004F5ADB"/>
    <w:rsid w:val="004F5CFC"/>
    <w:rsid w:val="004F726A"/>
    <w:rsid w:val="005005C3"/>
    <w:rsid w:val="00500E87"/>
    <w:rsid w:val="00502AB0"/>
    <w:rsid w:val="005038F2"/>
    <w:rsid w:val="00503D03"/>
    <w:rsid w:val="00503E38"/>
    <w:rsid w:val="005042EA"/>
    <w:rsid w:val="00505BE7"/>
    <w:rsid w:val="0050787D"/>
    <w:rsid w:val="0051055B"/>
    <w:rsid w:val="00511136"/>
    <w:rsid w:val="00512612"/>
    <w:rsid w:val="00513725"/>
    <w:rsid w:val="00513BEB"/>
    <w:rsid w:val="00513C38"/>
    <w:rsid w:val="00513C98"/>
    <w:rsid w:val="00514F92"/>
    <w:rsid w:val="0051611E"/>
    <w:rsid w:val="00516EFF"/>
    <w:rsid w:val="005170C9"/>
    <w:rsid w:val="00520282"/>
    <w:rsid w:val="00520DCF"/>
    <w:rsid w:val="00521FDF"/>
    <w:rsid w:val="005225AC"/>
    <w:rsid w:val="0052264E"/>
    <w:rsid w:val="0052290E"/>
    <w:rsid w:val="005262A9"/>
    <w:rsid w:val="00526C48"/>
    <w:rsid w:val="00526DD4"/>
    <w:rsid w:val="00527C0B"/>
    <w:rsid w:val="00531F98"/>
    <w:rsid w:val="0053346D"/>
    <w:rsid w:val="005338C4"/>
    <w:rsid w:val="00533F29"/>
    <w:rsid w:val="00535E64"/>
    <w:rsid w:val="0053762D"/>
    <w:rsid w:val="00537955"/>
    <w:rsid w:val="005400AF"/>
    <w:rsid w:val="005415EB"/>
    <w:rsid w:val="005424D7"/>
    <w:rsid w:val="00542BCC"/>
    <w:rsid w:val="0054316A"/>
    <w:rsid w:val="00544D06"/>
    <w:rsid w:val="00544F34"/>
    <w:rsid w:val="005461C7"/>
    <w:rsid w:val="00546FB3"/>
    <w:rsid w:val="005479C6"/>
    <w:rsid w:val="00547C11"/>
    <w:rsid w:val="00547CD9"/>
    <w:rsid w:val="00547DC5"/>
    <w:rsid w:val="00550B58"/>
    <w:rsid w:val="0055268E"/>
    <w:rsid w:val="005529DB"/>
    <w:rsid w:val="00552E32"/>
    <w:rsid w:val="00553045"/>
    <w:rsid w:val="00553164"/>
    <w:rsid w:val="00553300"/>
    <w:rsid w:val="0055403C"/>
    <w:rsid w:val="005560C8"/>
    <w:rsid w:val="00556D87"/>
    <w:rsid w:val="00557673"/>
    <w:rsid w:val="00557938"/>
    <w:rsid w:val="005579FC"/>
    <w:rsid w:val="00557D1B"/>
    <w:rsid w:val="00557DCE"/>
    <w:rsid w:val="0056115A"/>
    <w:rsid w:val="00561B0E"/>
    <w:rsid w:val="00561D50"/>
    <w:rsid w:val="00562FCC"/>
    <w:rsid w:val="00563318"/>
    <w:rsid w:val="0056432F"/>
    <w:rsid w:val="00565359"/>
    <w:rsid w:val="005666FE"/>
    <w:rsid w:val="0057040E"/>
    <w:rsid w:val="005710D8"/>
    <w:rsid w:val="00571464"/>
    <w:rsid w:val="00571582"/>
    <w:rsid w:val="00572372"/>
    <w:rsid w:val="00572CA0"/>
    <w:rsid w:val="005736BD"/>
    <w:rsid w:val="00573AA0"/>
    <w:rsid w:val="00574A6B"/>
    <w:rsid w:val="00575347"/>
    <w:rsid w:val="00575968"/>
    <w:rsid w:val="00575C3D"/>
    <w:rsid w:val="005760E6"/>
    <w:rsid w:val="00580228"/>
    <w:rsid w:val="005803E1"/>
    <w:rsid w:val="00580B3F"/>
    <w:rsid w:val="00580CBA"/>
    <w:rsid w:val="00581816"/>
    <w:rsid w:val="005820A0"/>
    <w:rsid w:val="0058244A"/>
    <w:rsid w:val="005837BC"/>
    <w:rsid w:val="00583922"/>
    <w:rsid w:val="0058424E"/>
    <w:rsid w:val="00585B06"/>
    <w:rsid w:val="005874C2"/>
    <w:rsid w:val="00591421"/>
    <w:rsid w:val="00591E69"/>
    <w:rsid w:val="00594587"/>
    <w:rsid w:val="00594E98"/>
    <w:rsid w:val="00595CEE"/>
    <w:rsid w:val="00595F46"/>
    <w:rsid w:val="0059600D"/>
    <w:rsid w:val="0059657D"/>
    <w:rsid w:val="005A0B4E"/>
    <w:rsid w:val="005A0C02"/>
    <w:rsid w:val="005A0D9C"/>
    <w:rsid w:val="005A1854"/>
    <w:rsid w:val="005A2139"/>
    <w:rsid w:val="005A230C"/>
    <w:rsid w:val="005A2B21"/>
    <w:rsid w:val="005A2E83"/>
    <w:rsid w:val="005A3E50"/>
    <w:rsid w:val="005A4D45"/>
    <w:rsid w:val="005A4F13"/>
    <w:rsid w:val="005A63B3"/>
    <w:rsid w:val="005A7418"/>
    <w:rsid w:val="005B11E8"/>
    <w:rsid w:val="005B13FD"/>
    <w:rsid w:val="005B1C19"/>
    <w:rsid w:val="005B2508"/>
    <w:rsid w:val="005B27CE"/>
    <w:rsid w:val="005B2E2D"/>
    <w:rsid w:val="005B30E0"/>
    <w:rsid w:val="005B4099"/>
    <w:rsid w:val="005B43C8"/>
    <w:rsid w:val="005B4A2D"/>
    <w:rsid w:val="005B4D96"/>
    <w:rsid w:val="005B5378"/>
    <w:rsid w:val="005B68A5"/>
    <w:rsid w:val="005B6F0A"/>
    <w:rsid w:val="005B73DB"/>
    <w:rsid w:val="005B7679"/>
    <w:rsid w:val="005C129C"/>
    <w:rsid w:val="005C1408"/>
    <w:rsid w:val="005C16AF"/>
    <w:rsid w:val="005C2866"/>
    <w:rsid w:val="005C4349"/>
    <w:rsid w:val="005C4A72"/>
    <w:rsid w:val="005C66DD"/>
    <w:rsid w:val="005C695F"/>
    <w:rsid w:val="005C69EE"/>
    <w:rsid w:val="005C6D67"/>
    <w:rsid w:val="005C71A9"/>
    <w:rsid w:val="005C72C0"/>
    <w:rsid w:val="005C7887"/>
    <w:rsid w:val="005D0429"/>
    <w:rsid w:val="005D0519"/>
    <w:rsid w:val="005D07DD"/>
    <w:rsid w:val="005D09BC"/>
    <w:rsid w:val="005D0AC7"/>
    <w:rsid w:val="005D16F1"/>
    <w:rsid w:val="005D1DA6"/>
    <w:rsid w:val="005D23F2"/>
    <w:rsid w:val="005D3B1F"/>
    <w:rsid w:val="005D3F98"/>
    <w:rsid w:val="005D46C5"/>
    <w:rsid w:val="005D6B32"/>
    <w:rsid w:val="005D77BF"/>
    <w:rsid w:val="005D7926"/>
    <w:rsid w:val="005E278E"/>
    <w:rsid w:val="005E4124"/>
    <w:rsid w:val="005E5068"/>
    <w:rsid w:val="005E691B"/>
    <w:rsid w:val="005E73BB"/>
    <w:rsid w:val="005E7818"/>
    <w:rsid w:val="005F0629"/>
    <w:rsid w:val="005F1A9D"/>
    <w:rsid w:val="005F2F88"/>
    <w:rsid w:val="005F58DD"/>
    <w:rsid w:val="005F68DA"/>
    <w:rsid w:val="006006D9"/>
    <w:rsid w:val="00600B71"/>
    <w:rsid w:val="00603355"/>
    <w:rsid w:val="0060400A"/>
    <w:rsid w:val="006041F2"/>
    <w:rsid w:val="00604463"/>
    <w:rsid w:val="00605C6F"/>
    <w:rsid w:val="00607344"/>
    <w:rsid w:val="00607744"/>
    <w:rsid w:val="00610B39"/>
    <w:rsid w:val="0061129F"/>
    <w:rsid w:val="00611D1A"/>
    <w:rsid w:val="00612A16"/>
    <w:rsid w:val="00612F75"/>
    <w:rsid w:val="0061466B"/>
    <w:rsid w:val="00614759"/>
    <w:rsid w:val="00615DC4"/>
    <w:rsid w:val="00615F60"/>
    <w:rsid w:val="00616D4F"/>
    <w:rsid w:val="00616E09"/>
    <w:rsid w:val="0061746A"/>
    <w:rsid w:val="00620A72"/>
    <w:rsid w:val="00620B83"/>
    <w:rsid w:val="00622B7E"/>
    <w:rsid w:val="00622DB4"/>
    <w:rsid w:val="00623226"/>
    <w:rsid w:val="0062374A"/>
    <w:rsid w:val="006238F7"/>
    <w:rsid w:val="00625D75"/>
    <w:rsid w:val="00626285"/>
    <w:rsid w:val="006267CB"/>
    <w:rsid w:val="006269B9"/>
    <w:rsid w:val="006301C1"/>
    <w:rsid w:val="00630C53"/>
    <w:rsid w:val="00631460"/>
    <w:rsid w:val="00631939"/>
    <w:rsid w:val="00631F06"/>
    <w:rsid w:val="00632F48"/>
    <w:rsid w:val="006332D5"/>
    <w:rsid w:val="00634714"/>
    <w:rsid w:val="0063501C"/>
    <w:rsid w:val="00636965"/>
    <w:rsid w:val="00636A8E"/>
    <w:rsid w:val="0063775F"/>
    <w:rsid w:val="00637B17"/>
    <w:rsid w:val="00637B37"/>
    <w:rsid w:val="00640240"/>
    <w:rsid w:val="00640B34"/>
    <w:rsid w:val="00640C08"/>
    <w:rsid w:val="00641525"/>
    <w:rsid w:val="00641B3E"/>
    <w:rsid w:val="00641C3A"/>
    <w:rsid w:val="00642284"/>
    <w:rsid w:val="00642829"/>
    <w:rsid w:val="00642FCB"/>
    <w:rsid w:val="00643239"/>
    <w:rsid w:val="006434F3"/>
    <w:rsid w:val="0064370B"/>
    <w:rsid w:val="0064393D"/>
    <w:rsid w:val="00643C09"/>
    <w:rsid w:val="00644F05"/>
    <w:rsid w:val="00645118"/>
    <w:rsid w:val="0064547C"/>
    <w:rsid w:val="00646916"/>
    <w:rsid w:val="00646C4C"/>
    <w:rsid w:val="00647305"/>
    <w:rsid w:val="00650DD0"/>
    <w:rsid w:val="00651A1E"/>
    <w:rsid w:val="006533F9"/>
    <w:rsid w:val="00653C1E"/>
    <w:rsid w:val="00653F6C"/>
    <w:rsid w:val="0065479B"/>
    <w:rsid w:val="00654BF1"/>
    <w:rsid w:val="006550A6"/>
    <w:rsid w:val="00656097"/>
    <w:rsid w:val="006578E0"/>
    <w:rsid w:val="00657EAB"/>
    <w:rsid w:val="0066068C"/>
    <w:rsid w:val="00660E60"/>
    <w:rsid w:val="00661B19"/>
    <w:rsid w:val="00661C47"/>
    <w:rsid w:val="00661F54"/>
    <w:rsid w:val="006623EB"/>
    <w:rsid w:val="00664F70"/>
    <w:rsid w:val="00665FB4"/>
    <w:rsid w:val="00665FB8"/>
    <w:rsid w:val="00666427"/>
    <w:rsid w:val="00667842"/>
    <w:rsid w:val="00667845"/>
    <w:rsid w:val="00670C4A"/>
    <w:rsid w:val="006723A8"/>
    <w:rsid w:val="00672AF8"/>
    <w:rsid w:val="00673415"/>
    <w:rsid w:val="006736CE"/>
    <w:rsid w:val="006736D4"/>
    <w:rsid w:val="0067385D"/>
    <w:rsid w:val="00674188"/>
    <w:rsid w:val="006745DA"/>
    <w:rsid w:val="006752DE"/>
    <w:rsid w:val="006753BA"/>
    <w:rsid w:val="00676417"/>
    <w:rsid w:val="006769B4"/>
    <w:rsid w:val="00676C43"/>
    <w:rsid w:val="006802B3"/>
    <w:rsid w:val="0068063B"/>
    <w:rsid w:val="0068147E"/>
    <w:rsid w:val="0068153A"/>
    <w:rsid w:val="0068200A"/>
    <w:rsid w:val="006823AE"/>
    <w:rsid w:val="00682468"/>
    <w:rsid w:val="00682C26"/>
    <w:rsid w:val="00683339"/>
    <w:rsid w:val="00683CCB"/>
    <w:rsid w:val="00683DCD"/>
    <w:rsid w:val="00686945"/>
    <w:rsid w:val="00687C69"/>
    <w:rsid w:val="006906CE"/>
    <w:rsid w:val="00691C9F"/>
    <w:rsid w:val="00691CBF"/>
    <w:rsid w:val="00691FA0"/>
    <w:rsid w:val="00693C81"/>
    <w:rsid w:val="00693F97"/>
    <w:rsid w:val="0069539D"/>
    <w:rsid w:val="006953C2"/>
    <w:rsid w:val="00695897"/>
    <w:rsid w:val="006959EE"/>
    <w:rsid w:val="00695B09"/>
    <w:rsid w:val="00696579"/>
    <w:rsid w:val="006975DF"/>
    <w:rsid w:val="00697D52"/>
    <w:rsid w:val="006A090F"/>
    <w:rsid w:val="006A0CFD"/>
    <w:rsid w:val="006A197B"/>
    <w:rsid w:val="006A205F"/>
    <w:rsid w:val="006A7F94"/>
    <w:rsid w:val="006B1334"/>
    <w:rsid w:val="006B167D"/>
    <w:rsid w:val="006B2384"/>
    <w:rsid w:val="006B2583"/>
    <w:rsid w:val="006B2FFA"/>
    <w:rsid w:val="006B3416"/>
    <w:rsid w:val="006B5157"/>
    <w:rsid w:val="006B5A31"/>
    <w:rsid w:val="006B6381"/>
    <w:rsid w:val="006B64C5"/>
    <w:rsid w:val="006B6B25"/>
    <w:rsid w:val="006B6F98"/>
    <w:rsid w:val="006B70DD"/>
    <w:rsid w:val="006B7A28"/>
    <w:rsid w:val="006B7BDB"/>
    <w:rsid w:val="006C0D5F"/>
    <w:rsid w:val="006C190C"/>
    <w:rsid w:val="006C1AC7"/>
    <w:rsid w:val="006C2E02"/>
    <w:rsid w:val="006C31C0"/>
    <w:rsid w:val="006C646E"/>
    <w:rsid w:val="006C7132"/>
    <w:rsid w:val="006C7199"/>
    <w:rsid w:val="006C7611"/>
    <w:rsid w:val="006C7A71"/>
    <w:rsid w:val="006D0F0F"/>
    <w:rsid w:val="006D1BBE"/>
    <w:rsid w:val="006D2927"/>
    <w:rsid w:val="006D3000"/>
    <w:rsid w:val="006D463E"/>
    <w:rsid w:val="006D4EBC"/>
    <w:rsid w:val="006D5EA4"/>
    <w:rsid w:val="006D6B14"/>
    <w:rsid w:val="006E0AFF"/>
    <w:rsid w:val="006E2C38"/>
    <w:rsid w:val="006E3920"/>
    <w:rsid w:val="006E3B50"/>
    <w:rsid w:val="006E4327"/>
    <w:rsid w:val="006E565D"/>
    <w:rsid w:val="006E58F0"/>
    <w:rsid w:val="006E689A"/>
    <w:rsid w:val="006E6A7C"/>
    <w:rsid w:val="006E6B11"/>
    <w:rsid w:val="006E6B3B"/>
    <w:rsid w:val="006F13A0"/>
    <w:rsid w:val="006F2692"/>
    <w:rsid w:val="006F2750"/>
    <w:rsid w:val="006F2EA3"/>
    <w:rsid w:val="006F331C"/>
    <w:rsid w:val="006F3927"/>
    <w:rsid w:val="006F45F5"/>
    <w:rsid w:val="006F4697"/>
    <w:rsid w:val="006F4919"/>
    <w:rsid w:val="006F4DDF"/>
    <w:rsid w:val="006F59E9"/>
    <w:rsid w:val="006F7380"/>
    <w:rsid w:val="006F7907"/>
    <w:rsid w:val="006F791B"/>
    <w:rsid w:val="006F7971"/>
    <w:rsid w:val="0070010E"/>
    <w:rsid w:val="00700884"/>
    <w:rsid w:val="0070139E"/>
    <w:rsid w:val="007016EE"/>
    <w:rsid w:val="00702228"/>
    <w:rsid w:val="007028DD"/>
    <w:rsid w:val="00703399"/>
    <w:rsid w:val="00703F83"/>
    <w:rsid w:val="00705617"/>
    <w:rsid w:val="0070614B"/>
    <w:rsid w:val="0070614F"/>
    <w:rsid w:val="007067A0"/>
    <w:rsid w:val="0070713C"/>
    <w:rsid w:val="007072E7"/>
    <w:rsid w:val="00710F64"/>
    <w:rsid w:val="0071108E"/>
    <w:rsid w:val="00711303"/>
    <w:rsid w:val="007113F0"/>
    <w:rsid w:val="0071162A"/>
    <w:rsid w:val="00712E6F"/>
    <w:rsid w:val="00713532"/>
    <w:rsid w:val="0071366A"/>
    <w:rsid w:val="00713E47"/>
    <w:rsid w:val="00714217"/>
    <w:rsid w:val="007159E2"/>
    <w:rsid w:val="007177DE"/>
    <w:rsid w:val="00720CF8"/>
    <w:rsid w:val="0072174F"/>
    <w:rsid w:val="007227ED"/>
    <w:rsid w:val="00725081"/>
    <w:rsid w:val="00727514"/>
    <w:rsid w:val="0072772F"/>
    <w:rsid w:val="00733367"/>
    <w:rsid w:val="00733AB0"/>
    <w:rsid w:val="00734162"/>
    <w:rsid w:val="007342FF"/>
    <w:rsid w:val="0073451F"/>
    <w:rsid w:val="00734824"/>
    <w:rsid w:val="00734886"/>
    <w:rsid w:val="00735012"/>
    <w:rsid w:val="0073512A"/>
    <w:rsid w:val="007361E5"/>
    <w:rsid w:val="0073655A"/>
    <w:rsid w:val="007368E7"/>
    <w:rsid w:val="00736994"/>
    <w:rsid w:val="00736E3C"/>
    <w:rsid w:val="00736EAA"/>
    <w:rsid w:val="007401D6"/>
    <w:rsid w:val="007409E8"/>
    <w:rsid w:val="00743592"/>
    <w:rsid w:val="00743D94"/>
    <w:rsid w:val="007457BF"/>
    <w:rsid w:val="00746D6C"/>
    <w:rsid w:val="00750A63"/>
    <w:rsid w:val="0075114D"/>
    <w:rsid w:val="007532AE"/>
    <w:rsid w:val="0075359B"/>
    <w:rsid w:val="00754461"/>
    <w:rsid w:val="0075470C"/>
    <w:rsid w:val="00754C16"/>
    <w:rsid w:val="00754E10"/>
    <w:rsid w:val="00755EFD"/>
    <w:rsid w:val="007578EB"/>
    <w:rsid w:val="0076112D"/>
    <w:rsid w:val="007632BB"/>
    <w:rsid w:val="00765008"/>
    <w:rsid w:val="0076599B"/>
    <w:rsid w:val="00765FAA"/>
    <w:rsid w:val="0076667A"/>
    <w:rsid w:val="00766F03"/>
    <w:rsid w:val="00767C6F"/>
    <w:rsid w:val="00770AEC"/>
    <w:rsid w:val="0077267E"/>
    <w:rsid w:val="007730D0"/>
    <w:rsid w:val="00773E44"/>
    <w:rsid w:val="00774E81"/>
    <w:rsid w:val="007765B2"/>
    <w:rsid w:val="00776668"/>
    <w:rsid w:val="00776952"/>
    <w:rsid w:val="00777937"/>
    <w:rsid w:val="00782EF2"/>
    <w:rsid w:val="007834A6"/>
    <w:rsid w:val="00783A84"/>
    <w:rsid w:val="00784149"/>
    <w:rsid w:val="007849FF"/>
    <w:rsid w:val="00785D9F"/>
    <w:rsid w:val="00785DB1"/>
    <w:rsid w:val="0078655B"/>
    <w:rsid w:val="00786C43"/>
    <w:rsid w:val="007875D4"/>
    <w:rsid w:val="0079015D"/>
    <w:rsid w:val="00791974"/>
    <w:rsid w:val="00791FC8"/>
    <w:rsid w:val="0079299D"/>
    <w:rsid w:val="00793614"/>
    <w:rsid w:val="00794B93"/>
    <w:rsid w:val="007965E0"/>
    <w:rsid w:val="00797911"/>
    <w:rsid w:val="00797A03"/>
    <w:rsid w:val="00797D67"/>
    <w:rsid w:val="007A08F0"/>
    <w:rsid w:val="007A0921"/>
    <w:rsid w:val="007A0AEF"/>
    <w:rsid w:val="007A2630"/>
    <w:rsid w:val="007A34C7"/>
    <w:rsid w:val="007A3E39"/>
    <w:rsid w:val="007A4618"/>
    <w:rsid w:val="007A4D65"/>
    <w:rsid w:val="007A5907"/>
    <w:rsid w:val="007A5A01"/>
    <w:rsid w:val="007A73B0"/>
    <w:rsid w:val="007B006A"/>
    <w:rsid w:val="007B0206"/>
    <w:rsid w:val="007B1037"/>
    <w:rsid w:val="007B16F2"/>
    <w:rsid w:val="007B281F"/>
    <w:rsid w:val="007B452D"/>
    <w:rsid w:val="007B4C13"/>
    <w:rsid w:val="007B55A1"/>
    <w:rsid w:val="007B6346"/>
    <w:rsid w:val="007B719F"/>
    <w:rsid w:val="007B7760"/>
    <w:rsid w:val="007C09E2"/>
    <w:rsid w:val="007C0A45"/>
    <w:rsid w:val="007C0BF3"/>
    <w:rsid w:val="007C17B2"/>
    <w:rsid w:val="007C249C"/>
    <w:rsid w:val="007C2E6A"/>
    <w:rsid w:val="007C303E"/>
    <w:rsid w:val="007C30C8"/>
    <w:rsid w:val="007C4335"/>
    <w:rsid w:val="007C6584"/>
    <w:rsid w:val="007C7350"/>
    <w:rsid w:val="007D1538"/>
    <w:rsid w:val="007D1A81"/>
    <w:rsid w:val="007D2563"/>
    <w:rsid w:val="007D2F81"/>
    <w:rsid w:val="007D4065"/>
    <w:rsid w:val="007D4BF3"/>
    <w:rsid w:val="007D4E44"/>
    <w:rsid w:val="007D55A1"/>
    <w:rsid w:val="007D56DC"/>
    <w:rsid w:val="007D615B"/>
    <w:rsid w:val="007E0029"/>
    <w:rsid w:val="007E10D6"/>
    <w:rsid w:val="007E21FD"/>
    <w:rsid w:val="007E25A3"/>
    <w:rsid w:val="007E2ED3"/>
    <w:rsid w:val="007E3239"/>
    <w:rsid w:val="007E4559"/>
    <w:rsid w:val="007E58CB"/>
    <w:rsid w:val="007E6354"/>
    <w:rsid w:val="007E68C0"/>
    <w:rsid w:val="007E771D"/>
    <w:rsid w:val="007E7D14"/>
    <w:rsid w:val="007E7F69"/>
    <w:rsid w:val="007F051E"/>
    <w:rsid w:val="007F0E05"/>
    <w:rsid w:val="007F28E0"/>
    <w:rsid w:val="007F3092"/>
    <w:rsid w:val="007F3C6D"/>
    <w:rsid w:val="007F4F2B"/>
    <w:rsid w:val="007F55E4"/>
    <w:rsid w:val="007F5819"/>
    <w:rsid w:val="007F59BA"/>
    <w:rsid w:val="007F68AC"/>
    <w:rsid w:val="007F6C43"/>
    <w:rsid w:val="007F70AA"/>
    <w:rsid w:val="0080077B"/>
    <w:rsid w:val="0080142D"/>
    <w:rsid w:val="0080385F"/>
    <w:rsid w:val="00803C3D"/>
    <w:rsid w:val="00804262"/>
    <w:rsid w:val="008050DB"/>
    <w:rsid w:val="00805D5E"/>
    <w:rsid w:val="00806E02"/>
    <w:rsid w:val="00806E05"/>
    <w:rsid w:val="00810359"/>
    <w:rsid w:val="00810CA6"/>
    <w:rsid w:val="008115D7"/>
    <w:rsid w:val="008124A1"/>
    <w:rsid w:val="00813A19"/>
    <w:rsid w:val="0081515C"/>
    <w:rsid w:val="0081538E"/>
    <w:rsid w:val="00815409"/>
    <w:rsid w:val="00815E9A"/>
    <w:rsid w:val="00820054"/>
    <w:rsid w:val="00821CE7"/>
    <w:rsid w:val="00822BE3"/>
    <w:rsid w:val="0082321D"/>
    <w:rsid w:val="00823DD1"/>
    <w:rsid w:val="00824BBB"/>
    <w:rsid w:val="008256C7"/>
    <w:rsid w:val="0082661B"/>
    <w:rsid w:val="00826926"/>
    <w:rsid w:val="00826E14"/>
    <w:rsid w:val="008277DE"/>
    <w:rsid w:val="008277FB"/>
    <w:rsid w:val="008278BD"/>
    <w:rsid w:val="00827D45"/>
    <w:rsid w:val="00827DF4"/>
    <w:rsid w:val="008303E4"/>
    <w:rsid w:val="008307DC"/>
    <w:rsid w:val="00830CE7"/>
    <w:rsid w:val="0083200B"/>
    <w:rsid w:val="0083224A"/>
    <w:rsid w:val="008328AB"/>
    <w:rsid w:val="00832A7B"/>
    <w:rsid w:val="0083414A"/>
    <w:rsid w:val="00835CD3"/>
    <w:rsid w:val="00837E30"/>
    <w:rsid w:val="008411FF"/>
    <w:rsid w:val="00842216"/>
    <w:rsid w:val="00843E65"/>
    <w:rsid w:val="0084581C"/>
    <w:rsid w:val="00845B76"/>
    <w:rsid w:val="0084610C"/>
    <w:rsid w:val="00846340"/>
    <w:rsid w:val="00847B40"/>
    <w:rsid w:val="00847C63"/>
    <w:rsid w:val="00850764"/>
    <w:rsid w:val="0085089A"/>
    <w:rsid w:val="0085145F"/>
    <w:rsid w:val="00851BDA"/>
    <w:rsid w:val="008522B2"/>
    <w:rsid w:val="00852798"/>
    <w:rsid w:val="00852E39"/>
    <w:rsid w:val="00853A84"/>
    <w:rsid w:val="008546D9"/>
    <w:rsid w:val="0085521A"/>
    <w:rsid w:val="0085530F"/>
    <w:rsid w:val="00860565"/>
    <w:rsid w:val="00860D9E"/>
    <w:rsid w:val="0086119B"/>
    <w:rsid w:val="0086147B"/>
    <w:rsid w:val="0086221D"/>
    <w:rsid w:val="008629AB"/>
    <w:rsid w:val="00862DF5"/>
    <w:rsid w:val="0086368A"/>
    <w:rsid w:val="008637D5"/>
    <w:rsid w:val="00863F71"/>
    <w:rsid w:val="00864CDE"/>
    <w:rsid w:val="00865AA8"/>
    <w:rsid w:val="00865B64"/>
    <w:rsid w:val="00871390"/>
    <w:rsid w:val="008720B5"/>
    <w:rsid w:val="00872787"/>
    <w:rsid w:val="00872F13"/>
    <w:rsid w:val="0087384D"/>
    <w:rsid w:val="00875A28"/>
    <w:rsid w:val="00876930"/>
    <w:rsid w:val="00876D92"/>
    <w:rsid w:val="00880AF1"/>
    <w:rsid w:val="00881238"/>
    <w:rsid w:val="00881715"/>
    <w:rsid w:val="00881B45"/>
    <w:rsid w:val="00881C0F"/>
    <w:rsid w:val="00883EF7"/>
    <w:rsid w:val="008842DF"/>
    <w:rsid w:val="00884633"/>
    <w:rsid w:val="00884888"/>
    <w:rsid w:val="00884F50"/>
    <w:rsid w:val="00885200"/>
    <w:rsid w:val="00886802"/>
    <w:rsid w:val="00886CC5"/>
    <w:rsid w:val="00890103"/>
    <w:rsid w:val="00890407"/>
    <w:rsid w:val="008905A0"/>
    <w:rsid w:val="00890C3A"/>
    <w:rsid w:val="00890DBA"/>
    <w:rsid w:val="00891238"/>
    <w:rsid w:val="00892274"/>
    <w:rsid w:val="00892300"/>
    <w:rsid w:val="008924F8"/>
    <w:rsid w:val="00893571"/>
    <w:rsid w:val="00893791"/>
    <w:rsid w:val="00893971"/>
    <w:rsid w:val="008942E1"/>
    <w:rsid w:val="008960D6"/>
    <w:rsid w:val="00897099"/>
    <w:rsid w:val="008972F7"/>
    <w:rsid w:val="008977C9"/>
    <w:rsid w:val="00897C77"/>
    <w:rsid w:val="008A0077"/>
    <w:rsid w:val="008A1563"/>
    <w:rsid w:val="008A1B9A"/>
    <w:rsid w:val="008A26E3"/>
    <w:rsid w:val="008A288D"/>
    <w:rsid w:val="008A2AB1"/>
    <w:rsid w:val="008A3541"/>
    <w:rsid w:val="008A388F"/>
    <w:rsid w:val="008A4631"/>
    <w:rsid w:val="008A4FAC"/>
    <w:rsid w:val="008A5354"/>
    <w:rsid w:val="008A5D46"/>
    <w:rsid w:val="008A6759"/>
    <w:rsid w:val="008A6F97"/>
    <w:rsid w:val="008B0644"/>
    <w:rsid w:val="008B0777"/>
    <w:rsid w:val="008B0939"/>
    <w:rsid w:val="008B2322"/>
    <w:rsid w:val="008B242A"/>
    <w:rsid w:val="008B2A70"/>
    <w:rsid w:val="008B3569"/>
    <w:rsid w:val="008B4E95"/>
    <w:rsid w:val="008B6294"/>
    <w:rsid w:val="008B62BD"/>
    <w:rsid w:val="008B6A6D"/>
    <w:rsid w:val="008B6FD9"/>
    <w:rsid w:val="008B771F"/>
    <w:rsid w:val="008C0DC1"/>
    <w:rsid w:val="008C1F9C"/>
    <w:rsid w:val="008C1FF0"/>
    <w:rsid w:val="008C391B"/>
    <w:rsid w:val="008C3EA2"/>
    <w:rsid w:val="008C448A"/>
    <w:rsid w:val="008C4C54"/>
    <w:rsid w:val="008C5297"/>
    <w:rsid w:val="008C612C"/>
    <w:rsid w:val="008C634C"/>
    <w:rsid w:val="008C6DF8"/>
    <w:rsid w:val="008C72B6"/>
    <w:rsid w:val="008C783B"/>
    <w:rsid w:val="008D1242"/>
    <w:rsid w:val="008D4921"/>
    <w:rsid w:val="008D5A37"/>
    <w:rsid w:val="008D5E53"/>
    <w:rsid w:val="008D66C2"/>
    <w:rsid w:val="008D77E4"/>
    <w:rsid w:val="008D794E"/>
    <w:rsid w:val="008D7DE0"/>
    <w:rsid w:val="008E080A"/>
    <w:rsid w:val="008E0920"/>
    <w:rsid w:val="008E1FB0"/>
    <w:rsid w:val="008E4236"/>
    <w:rsid w:val="008E4625"/>
    <w:rsid w:val="008E5E4E"/>
    <w:rsid w:val="008E6D51"/>
    <w:rsid w:val="008E72C4"/>
    <w:rsid w:val="008F04B7"/>
    <w:rsid w:val="008F063B"/>
    <w:rsid w:val="008F1FB5"/>
    <w:rsid w:val="008F24DD"/>
    <w:rsid w:val="008F2984"/>
    <w:rsid w:val="008F4010"/>
    <w:rsid w:val="008F4153"/>
    <w:rsid w:val="008F45C5"/>
    <w:rsid w:val="008F60D4"/>
    <w:rsid w:val="008F6AEE"/>
    <w:rsid w:val="0090048A"/>
    <w:rsid w:val="00901FCE"/>
    <w:rsid w:val="00902EBD"/>
    <w:rsid w:val="00903A59"/>
    <w:rsid w:val="00903D56"/>
    <w:rsid w:val="00904037"/>
    <w:rsid w:val="009057D2"/>
    <w:rsid w:val="00905982"/>
    <w:rsid w:val="00905B4A"/>
    <w:rsid w:val="00906113"/>
    <w:rsid w:val="00907EC3"/>
    <w:rsid w:val="00911921"/>
    <w:rsid w:val="00911C8F"/>
    <w:rsid w:val="0091209F"/>
    <w:rsid w:val="009122F3"/>
    <w:rsid w:val="00912842"/>
    <w:rsid w:val="009132FA"/>
    <w:rsid w:val="00914A4C"/>
    <w:rsid w:val="00915111"/>
    <w:rsid w:val="00920DC4"/>
    <w:rsid w:val="009212D1"/>
    <w:rsid w:val="009220DE"/>
    <w:rsid w:val="00922485"/>
    <w:rsid w:val="009224B5"/>
    <w:rsid w:val="00922532"/>
    <w:rsid w:val="009233F5"/>
    <w:rsid w:val="00923445"/>
    <w:rsid w:val="00923D56"/>
    <w:rsid w:val="00923E2A"/>
    <w:rsid w:val="00924919"/>
    <w:rsid w:val="00925B25"/>
    <w:rsid w:val="00925E1D"/>
    <w:rsid w:val="00925FF2"/>
    <w:rsid w:val="0092675C"/>
    <w:rsid w:val="00927433"/>
    <w:rsid w:val="00927602"/>
    <w:rsid w:val="0093019E"/>
    <w:rsid w:val="00930876"/>
    <w:rsid w:val="00930A82"/>
    <w:rsid w:val="009345B8"/>
    <w:rsid w:val="00934722"/>
    <w:rsid w:val="009362E9"/>
    <w:rsid w:val="0093763E"/>
    <w:rsid w:val="0094024E"/>
    <w:rsid w:val="00940A9D"/>
    <w:rsid w:val="00940B9B"/>
    <w:rsid w:val="00941B81"/>
    <w:rsid w:val="00941EEE"/>
    <w:rsid w:val="009422E1"/>
    <w:rsid w:val="00942CC6"/>
    <w:rsid w:val="00943439"/>
    <w:rsid w:val="00943960"/>
    <w:rsid w:val="00943ADC"/>
    <w:rsid w:val="00946392"/>
    <w:rsid w:val="00946B6B"/>
    <w:rsid w:val="00947C72"/>
    <w:rsid w:val="00947DC6"/>
    <w:rsid w:val="00950E3D"/>
    <w:rsid w:val="009515B1"/>
    <w:rsid w:val="009515DD"/>
    <w:rsid w:val="00951B12"/>
    <w:rsid w:val="00952796"/>
    <w:rsid w:val="00952B8A"/>
    <w:rsid w:val="009539EA"/>
    <w:rsid w:val="00953B10"/>
    <w:rsid w:val="00953EB2"/>
    <w:rsid w:val="00954530"/>
    <w:rsid w:val="00954BE6"/>
    <w:rsid w:val="0095504A"/>
    <w:rsid w:val="00956D27"/>
    <w:rsid w:val="009570C6"/>
    <w:rsid w:val="00957DBA"/>
    <w:rsid w:val="00957FCB"/>
    <w:rsid w:val="009603C1"/>
    <w:rsid w:val="009606FA"/>
    <w:rsid w:val="00961330"/>
    <w:rsid w:val="0096186B"/>
    <w:rsid w:val="00962ED7"/>
    <w:rsid w:val="0096328F"/>
    <w:rsid w:val="00965B3F"/>
    <w:rsid w:val="009669A0"/>
    <w:rsid w:val="00967CA8"/>
    <w:rsid w:val="00971084"/>
    <w:rsid w:val="00971DD7"/>
    <w:rsid w:val="00972728"/>
    <w:rsid w:val="00973525"/>
    <w:rsid w:val="009739AE"/>
    <w:rsid w:val="00973DDA"/>
    <w:rsid w:val="00974939"/>
    <w:rsid w:val="00974F52"/>
    <w:rsid w:val="00975793"/>
    <w:rsid w:val="0097628D"/>
    <w:rsid w:val="009773F2"/>
    <w:rsid w:val="009804F3"/>
    <w:rsid w:val="0098057A"/>
    <w:rsid w:val="00982B84"/>
    <w:rsid w:val="0098336F"/>
    <w:rsid w:val="009862CC"/>
    <w:rsid w:val="009865E9"/>
    <w:rsid w:val="00987A54"/>
    <w:rsid w:val="00990645"/>
    <w:rsid w:val="00991436"/>
    <w:rsid w:val="00992027"/>
    <w:rsid w:val="00992E30"/>
    <w:rsid w:val="00993356"/>
    <w:rsid w:val="009938A4"/>
    <w:rsid w:val="00995052"/>
    <w:rsid w:val="00995A93"/>
    <w:rsid w:val="00995BD3"/>
    <w:rsid w:val="009A066A"/>
    <w:rsid w:val="009A377D"/>
    <w:rsid w:val="009A3E8C"/>
    <w:rsid w:val="009A417B"/>
    <w:rsid w:val="009A4B6C"/>
    <w:rsid w:val="009A5109"/>
    <w:rsid w:val="009A58DE"/>
    <w:rsid w:val="009A5C68"/>
    <w:rsid w:val="009A5E30"/>
    <w:rsid w:val="009A641D"/>
    <w:rsid w:val="009A6C2B"/>
    <w:rsid w:val="009A6EA4"/>
    <w:rsid w:val="009B1270"/>
    <w:rsid w:val="009B1730"/>
    <w:rsid w:val="009B23AF"/>
    <w:rsid w:val="009B2557"/>
    <w:rsid w:val="009B30D8"/>
    <w:rsid w:val="009B375B"/>
    <w:rsid w:val="009B507D"/>
    <w:rsid w:val="009B5142"/>
    <w:rsid w:val="009B5644"/>
    <w:rsid w:val="009B5D19"/>
    <w:rsid w:val="009B61BB"/>
    <w:rsid w:val="009B762B"/>
    <w:rsid w:val="009B7B8F"/>
    <w:rsid w:val="009C0935"/>
    <w:rsid w:val="009C0CEE"/>
    <w:rsid w:val="009C14DE"/>
    <w:rsid w:val="009C28A6"/>
    <w:rsid w:val="009C2F9B"/>
    <w:rsid w:val="009C4029"/>
    <w:rsid w:val="009C45C4"/>
    <w:rsid w:val="009C4B7F"/>
    <w:rsid w:val="009C4BAA"/>
    <w:rsid w:val="009C518A"/>
    <w:rsid w:val="009C5444"/>
    <w:rsid w:val="009C5744"/>
    <w:rsid w:val="009C61C3"/>
    <w:rsid w:val="009D080B"/>
    <w:rsid w:val="009D0F77"/>
    <w:rsid w:val="009D1073"/>
    <w:rsid w:val="009D4976"/>
    <w:rsid w:val="009D508A"/>
    <w:rsid w:val="009D51FE"/>
    <w:rsid w:val="009D5A55"/>
    <w:rsid w:val="009D5D46"/>
    <w:rsid w:val="009D6738"/>
    <w:rsid w:val="009D7897"/>
    <w:rsid w:val="009D7ADF"/>
    <w:rsid w:val="009E0D69"/>
    <w:rsid w:val="009E1171"/>
    <w:rsid w:val="009E17F6"/>
    <w:rsid w:val="009E274F"/>
    <w:rsid w:val="009E2FBD"/>
    <w:rsid w:val="009E37EF"/>
    <w:rsid w:val="009E44D1"/>
    <w:rsid w:val="009E4B30"/>
    <w:rsid w:val="009E512E"/>
    <w:rsid w:val="009E57CF"/>
    <w:rsid w:val="009E7365"/>
    <w:rsid w:val="009E7B87"/>
    <w:rsid w:val="009E7DD0"/>
    <w:rsid w:val="009F02D4"/>
    <w:rsid w:val="009F1269"/>
    <w:rsid w:val="009F1839"/>
    <w:rsid w:val="009F2C25"/>
    <w:rsid w:val="009F388E"/>
    <w:rsid w:val="009F44A9"/>
    <w:rsid w:val="009F488B"/>
    <w:rsid w:val="009F5D38"/>
    <w:rsid w:val="009F6813"/>
    <w:rsid w:val="009F7337"/>
    <w:rsid w:val="00A0131B"/>
    <w:rsid w:val="00A01FEA"/>
    <w:rsid w:val="00A0217F"/>
    <w:rsid w:val="00A03AC9"/>
    <w:rsid w:val="00A05747"/>
    <w:rsid w:val="00A05BC9"/>
    <w:rsid w:val="00A05C7F"/>
    <w:rsid w:val="00A06A6D"/>
    <w:rsid w:val="00A06DAE"/>
    <w:rsid w:val="00A07278"/>
    <w:rsid w:val="00A101B1"/>
    <w:rsid w:val="00A102AD"/>
    <w:rsid w:val="00A10515"/>
    <w:rsid w:val="00A11E65"/>
    <w:rsid w:val="00A12206"/>
    <w:rsid w:val="00A1266A"/>
    <w:rsid w:val="00A12916"/>
    <w:rsid w:val="00A12C14"/>
    <w:rsid w:val="00A1346A"/>
    <w:rsid w:val="00A149A6"/>
    <w:rsid w:val="00A15237"/>
    <w:rsid w:val="00A1649F"/>
    <w:rsid w:val="00A20D3E"/>
    <w:rsid w:val="00A21A52"/>
    <w:rsid w:val="00A2233D"/>
    <w:rsid w:val="00A23288"/>
    <w:rsid w:val="00A2333A"/>
    <w:rsid w:val="00A234AB"/>
    <w:rsid w:val="00A23669"/>
    <w:rsid w:val="00A2367B"/>
    <w:rsid w:val="00A23CE2"/>
    <w:rsid w:val="00A2426A"/>
    <w:rsid w:val="00A248D6"/>
    <w:rsid w:val="00A24A21"/>
    <w:rsid w:val="00A24D1E"/>
    <w:rsid w:val="00A3143F"/>
    <w:rsid w:val="00A342E4"/>
    <w:rsid w:val="00A3553F"/>
    <w:rsid w:val="00A36710"/>
    <w:rsid w:val="00A367E3"/>
    <w:rsid w:val="00A36B49"/>
    <w:rsid w:val="00A371B8"/>
    <w:rsid w:val="00A3788F"/>
    <w:rsid w:val="00A40651"/>
    <w:rsid w:val="00A407CC"/>
    <w:rsid w:val="00A4102E"/>
    <w:rsid w:val="00A426A5"/>
    <w:rsid w:val="00A42B85"/>
    <w:rsid w:val="00A4300B"/>
    <w:rsid w:val="00A43AD5"/>
    <w:rsid w:val="00A4428B"/>
    <w:rsid w:val="00A4601A"/>
    <w:rsid w:val="00A46679"/>
    <w:rsid w:val="00A51531"/>
    <w:rsid w:val="00A51E70"/>
    <w:rsid w:val="00A526B8"/>
    <w:rsid w:val="00A5287F"/>
    <w:rsid w:val="00A52F9F"/>
    <w:rsid w:val="00A532B5"/>
    <w:rsid w:val="00A54826"/>
    <w:rsid w:val="00A54E88"/>
    <w:rsid w:val="00A55BEB"/>
    <w:rsid w:val="00A56353"/>
    <w:rsid w:val="00A56D34"/>
    <w:rsid w:val="00A607AB"/>
    <w:rsid w:val="00A60B1A"/>
    <w:rsid w:val="00A6159E"/>
    <w:rsid w:val="00A62135"/>
    <w:rsid w:val="00A626B6"/>
    <w:rsid w:val="00A631D9"/>
    <w:rsid w:val="00A63DCE"/>
    <w:rsid w:val="00A64682"/>
    <w:rsid w:val="00A65AF5"/>
    <w:rsid w:val="00A65C36"/>
    <w:rsid w:val="00A66AF1"/>
    <w:rsid w:val="00A71152"/>
    <w:rsid w:val="00A7187C"/>
    <w:rsid w:val="00A71960"/>
    <w:rsid w:val="00A719F3"/>
    <w:rsid w:val="00A71D0C"/>
    <w:rsid w:val="00A7336C"/>
    <w:rsid w:val="00A74668"/>
    <w:rsid w:val="00A7483A"/>
    <w:rsid w:val="00A7516A"/>
    <w:rsid w:val="00A751F7"/>
    <w:rsid w:val="00A7599C"/>
    <w:rsid w:val="00A76F19"/>
    <w:rsid w:val="00A777B3"/>
    <w:rsid w:val="00A801CD"/>
    <w:rsid w:val="00A80EFF"/>
    <w:rsid w:val="00A828EC"/>
    <w:rsid w:val="00A83072"/>
    <w:rsid w:val="00A84575"/>
    <w:rsid w:val="00A8490E"/>
    <w:rsid w:val="00A85D65"/>
    <w:rsid w:val="00A86761"/>
    <w:rsid w:val="00A90D50"/>
    <w:rsid w:val="00A9152B"/>
    <w:rsid w:val="00A91673"/>
    <w:rsid w:val="00A926C0"/>
    <w:rsid w:val="00A93646"/>
    <w:rsid w:val="00A93907"/>
    <w:rsid w:val="00A93AB0"/>
    <w:rsid w:val="00A94378"/>
    <w:rsid w:val="00A94A62"/>
    <w:rsid w:val="00A95414"/>
    <w:rsid w:val="00A96515"/>
    <w:rsid w:val="00A96FE1"/>
    <w:rsid w:val="00A970F2"/>
    <w:rsid w:val="00A9727C"/>
    <w:rsid w:val="00A974B6"/>
    <w:rsid w:val="00A97C59"/>
    <w:rsid w:val="00AA0DF4"/>
    <w:rsid w:val="00AA1CC4"/>
    <w:rsid w:val="00AA2081"/>
    <w:rsid w:val="00AA3446"/>
    <w:rsid w:val="00AA3B4F"/>
    <w:rsid w:val="00AA5544"/>
    <w:rsid w:val="00AA612D"/>
    <w:rsid w:val="00AA67ED"/>
    <w:rsid w:val="00AA6EBC"/>
    <w:rsid w:val="00AA7DCA"/>
    <w:rsid w:val="00AB08DE"/>
    <w:rsid w:val="00AB0C33"/>
    <w:rsid w:val="00AB1119"/>
    <w:rsid w:val="00AB2B5F"/>
    <w:rsid w:val="00AB3AAD"/>
    <w:rsid w:val="00AB55A2"/>
    <w:rsid w:val="00AB6F2F"/>
    <w:rsid w:val="00AB7A64"/>
    <w:rsid w:val="00AB7DD7"/>
    <w:rsid w:val="00AC0860"/>
    <w:rsid w:val="00AC11BF"/>
    <w:rsid w:val="00AC283F"/>
    <w:rsid w:val="00AC2FDA"/>
    <w:rsid w:val="00AC35AA"/>
    <w:rsid w:val="00AC3776"/>
    <w:rsid w:val="00AC3CBE"/>
    <w:rsid w:val="00AC521F"/>
    <w:rsid w:val="00AC6948"/>
    <w:rsid w:val="00AC7535"/>
    <w:rsid w:val="00AC7AFC"/>
    <w:rsid w:val="00AC7E98"/>
    <w:rsid w:val="00AD03FB"/>
    <w:rsid w:val="00AD1023"/>
    <w:rsid w:val="00AD20CF"/>
    <w:rsid w:val="00AD3953"/>
    <w:rsid w:val="00AD5C61"/>
    <w:rsid w:val="00AD6AB7"/>
    <w:rsid w:val="00AD7231"/>
    <w:rsid w:val="00AD7529"/>
    <w:rsid w:val="00AD7B48"/>
    <w:rsid w:val="00AE0359"/>
    <w:rsid w:val="00AE0A75"/>
    <w:rsid w:val="00AE0A9D"/>
    <w:rsid w:val="00AE0F11"/>
    <w:rsid w:val="00AE281D"/>
    <w:rsid w:val="00AE4AA7"/>
    <w:rsid w:val="00AE533C"/>
    <w:rsid w:val="00AE5CA6"/>
    <w:rsid w:val="00AE64DD"/>
    <w:rsid w:val="00AE7F43"/>
    <w:rsid w:val="00AF076C"/>
    <w:rsid w:val="00AF09FC"/>
    <w:rsid w:val="00AF1823"/>
    <w:rsid w:val="00AF21B4"/>
    <w:rsid w:val="00AF3E9E"/>
    <w:rsid w:val="00AF5585"/>
    <w:rsid w:val="00AF629B"/>
    <w:rsid w:val="00AF7CFC"/>
    <w:rsid w:val="00AF7F2B"/>
    <w:rsid w:val="00B00D71"/>
    <w:rsid w:val="00B019E1"/>
    <w:rsid w:val="00B01AB7"/>
    <w:rsid w:val="00B01B38"/>
    <w:rsid w:val="00B01D98"/>
    <w:rsid w:val="00B03197"/>
    <w:rsid w:val="00B04966"/>
    <w:rsid w:val="00B056B7"/>
    <w:rsid w:val="00B07496"/>
    <w:rsid w:val="00B07BA5"/>
    <w:rsid w:val="00B11352"/>
    <w:rsid w:val="00B11E18"/>
    <w:rsid w:val="00B12052"/>
    <w:rsid w:val="00B121D8"/>
    <w:rsid w:val="00B12716"/>
    <w:rsid w:val="00B139B0"/>
    <w:rsid w:val="00B14446"/>
    <w:rsid w:val="00B14DC6"/>
    <w:rsid w:val="00B15547"/>
    <w:rsid w:val="00B15569"/>
    <w:rsid w:val="00B157EA"/>
    <w:rsid w:val="00B15C30"/>
    <w:rsid w:val="00B17D37"/>
    <w:rsid w:val="00B203B6"/>
    <w:rsid w:val="00B2127B"/>
    <w:rsid w:val="00B21894"/>
    <w:rsid w:val="00B21DE1"/>
    <w:rsid w:val="00B21E86"/>
    <w:rsid w:val="00B241E6"/>
    <w:rsid w:val="00B27575"/>
    <w:rsid w:val="00B27C6F"/>
    <w:rsid w:val="00B302DF"/>
    <w:rsid w:val="00B312E5"/>
    <w:rsid w:val="00B316B6"/>
    <w:rsid w:val="00B32DCF"/>
    <w:rsid w:val="00B33A97"/>
    <w:rsid w:val="00B341FE"/>
    <w:rsid w:val="00B35734"/>
    <w:rsid w:val="00B3575E"/>
    <w:rsid w:val="00B36C53"/>
    <w:rsid w:val="00B37D64"/>
    <w:rsid w:val="00B40BBB"/>
    <w:rsid w:val="00B40EDC"/>
    <w:rsid w:val="00B429DE"/>
    <w:rsid w:val="00B42BD3"/>
    <w:rsid w:val="00B43539"/>
    <w:rsid w:val="00B4368D"/>
    <w:rsid w:val="00B437D3"/>
    <w:rsid w:val="00B43DD9"/>
    <w:rsid w:val="00B44447"/>
    <w:rsid w:val="00B444CD"/>
    <w:rsid w:val="00B449E1"/>
    <w:rsid w:val="00B47E18"/>
    <w:rsid w:val="00B50937"/>
    <w:rsid w:val="00B50AE5"/>
    <w:rsid w:val="00B50D72"/>
    <w:rsid w:val="00B51596"/>
    <w:rsid w:val="00B535DE"/>
    <w:rsid w:val="00B53ABB"/>
    <w:rsid w:val="00B54C5F"/>
    <w:rsid w:val="00B55CDE"/>
    <w:rsid w:val="00B55D58"/>
    <w:rsid w:val="00B56004"/>
    <w:rsid w:val="00B5627E"/>
    <w:rsid w:val="00B56597"/>
    <w:rsid w:val="00B56907"/>
    <w:rsid w:val="00B56D8E"/>
    <w:rsid w:val="00B57947"/>
    <w:rsid w:val="00B613CD"/>
    <w:rsid w:val="00B61AE6"/>
    <w:rsid w:val="00B62809"/>
    <w:rsid w:val="00B62FF5"/>
    <w:rsid w:val="00B632D1"/>
    <w:rsid w:val="00B63D21"/>
    <w:rsid w:val="00B6407B"/>
    <w:rsid w:val="00B64A72"/>
    <w:rsid w:val="00B6571E"/>
    <w:rsid w:val="00B66FB4"/>
    <w:rsid w:val="00B701DE"/>
    <w:rsid w:val="00B705D8"/>
    <w:rsid w:val="00B70945"/>
    <w:rsid w:val="00B7196B"/>
    <w:rsid w:val="00B72C7B"/>
    <w:rsid w:val="00B741E8"/>
    <w:rsid w:val="00B746B7"/>
    <w:rsid w:val="00B77EFB"/>
    <w:rsid w:val="00B82905"/>
    <w:rsid w:val="00B82CA4"/>
    <w:rsid w:val="00B82D5F"/>
    <w:rsid w:val="00B833A9"/>
    <w:rsid w:val="00B834D9"/>
    <w:rsid w:val="00B8371A"/>
    <w:rsid w:val="00B842AF"/>
    <w:rsid w:val="00B84370"/>
    <w:rsid w:val="00B84A56"/>
    <w:rsid w:val="00B86297"/>
    <w:rsid w:val="00B867F9"/>
    <w:rsid w:val="00B87106"/>
    <w:rsid w:val="00B905D9"/>
    <w:rsid w:val="00B907AC"/>
    <w:rsid w:val="00B921EE"/>
    <w:rsid w:val="00B922AF"/>
    <w:rsid w:val="00B94CFF"/>
    <w:rsid w:val="00B9502D"/>
    <w:rsid w:val="00B951B9"/>
    <w:rsid w:val="00B95405"/>
    <w:rsid w:val="00B96E10"/>
    <w:rsid w:val="00B97D78"/>
    <w:rsid w:val="00B97FB4"/>
    <w:rsid w:val="00BA004C"/>
    <w:rsid w:val="00BA0CF8"/>
    <w:rsid w:val="00BA0D19"/>
    <w:rsid w:val="00BA0D21"/>
    <w:rsid w:val="00BA0D7A"/>
    <w:rsid w:val="00BA0DF3"/>
    <w:rsid w:val="00BA235D"/>
    <w:rsid w:val="00BA330F"/>
    <w:rsid w:val="00BA3583"/>
    <w:rsid w:val="00BA3F15"/>
    <w:rsid w:val="00BA5FAA"/>
    <w:rsid w:val="00BA6650"/>
    <w:rsid w:val="00BA712E"/>
    <w:rsid w:val="00BA7BDC"/>
    <w:rsid w:val="00BA7E2D"/>
    <w:rsid w:val="00BA7E95"/>
    <w:rsid w:val="00BA7F41"/>
    <w:rsid w:val="00BB0E83"/>
    <w:rsid w:val="00BB1327"/>
    <w:rsid w:val="00BB232D"/>
    <w:rsid w:val="00BB2A10"/>
    <w:rsid w:val="00BB3020"/>
    <w:rsid w:val="00BB35CE"/>
    <w:rsid w:val="00BB3697"/>
    <w:rsid w:val="00BB3C7C"/>
    <w:rsid w:val="00BB3DE4"/>
    <w:rsid w:val="00BB412B"/>
    <w:rsid w:val="00BB467C"/>
    <w:rsid w:val="00BB4891"/>
    <w:rsid w:val="00BB5CA6"/>
    <w:rsid w:val="00BB75F9"/>
    <w:rsid w:val="00BB79BA"/>
    <w:rsid w:val="00BB7B82"/>
    <w:rsid w:val="00BB7EC7"/>
    <w:rsid w:val="00BC0D99"/>
    <w:rsid w:val="00BC36CF"/>
    <w:rsid w:val="00BC6624"/>
    <w:rsid w:val="00BC6900"/>
    <w:rsid w:val="00BC7381"/>
    <w:rsid w:val="00BC76B3"/>
    <w:rsid w:val="00BC7BBA"/>
    <w:rsid w:val="00BC7FE2"/>
    <w:rsid w:val="00BD0237"/>
    <w:rsid w:val="00BD2A14"/>
    <w:rsid w:val="00BD4A6E"/>
    <w:rsid w:val="00BD4DBF"/>
    <w:rsid w:val="00BD65DE"/>
    <w:rsid w:val="00BD690A"/>
    <w:rsid w:val="00BD6B17"/>
    <w:rsid w:val="00BD746B"/>
    <w:rsid w:val="00BE0308"/>
    <w:rsid w:val="00BE0B25"/>
    <w:rsid w:val="00BE0C79"/>
    <w:rsid w:val="00BE0FA8"/>
    <w:rsid w:val="00BE1DFA"/>
    <w:rsid w:val="00BE354B"/>
    <w:rsid w:val="00BE356F"/>
    <w:rsid w:val="00BE37AF"/>
    <w:rsid w:val="00BE3957"/>
    <w:rsid w:val="00BE4520"/>
    <w:rsid w:val="00BE5641"/>
    <w:rsid w:val="00BE69A6"/>
    <w:rsid w:val="00BE76AC"/>
    <w:rsid w:val="00BE78F4"/>
    <w:rsid w:val="00BE7BEA"/>
    <w:rsid w:val="00BF0327"/>
    <w:rsid w:val="00BF17AA"/>
    <w:rsid w:val="00BF192D"/>
    <w:rsid w:val="00BF22A8"/>
    <w:rsid w:val="00BF3516"/>
    <w:rsid w:val="00BF473D"/>
    <w:rsid w:val="00BF4AB3"/>
    <w:rsid w:val="00BF4BB6"/>
    <w:rsid w:val="00BF5134"/>
    <w:rsid w:val="00BF5B1F"/>
    <w:rsid w:val="00BF6007"/>
    <w:rsid w:val="00BF6593"/>
    <w:rsid w:val="00BF660C"/>
    <w:rsid w:val="00BF6B3F"/>
    <w:rsid w:val="00BF6BF0"/>
    <w:rsid w:val="00BF74E0"/>
    <w:rsid w:val="00BF781C"/>
    <w:rsid w:val="00C00B32"/>
    <w:rsid w:val="00C0126C"/>
    <w:rsid w:val="00C0168A"/>
    <w:rsid w:val="00C018D5"/>
    <w:rsid w:val="00C020CC"/>
    <w:rsid w:val="00C02A6E"/>
    <w:rsid w:val="00C036B5"/>
    <w:rsid w:val="00C0428B"/>
    <w:rsid w:val="00C055FD"/>
    <w:rsid w:val="00C06F65"/>
    <w:rsid w:val="00C0713F"/>
    <w:rsid w:val="00C12023"/>
    <w:rsid w:val="00C121F2"/>
    <w:rsid w:val="00C12D54"/>
    <w:rsid w:val="00C13B78"/>
    <w:rsid w:val="00C14225"/>
    <w:rsid w:val="00C15C1A"/>
    <w:rsid w:val="00C171E5"/>
    <w:rsid w:val="00C17501"/>
    <w:rsid w:val="00C20713"/>
    <w:rsid w:val="00C20865"/>
    <w:rsid w:val="00C22E2D"/>
    <w:rsid w:val="00C238A0"/>
    <w:rsid w:val="00C241D1"/>
    <w:rsid w:val="00C24CD0"/>
    <w:rsid w:val="00C25207"/>
    <w:rsid w:val="00C25684"/>
    <w:rsid w:val="00C25E58"/>
    <w:rsid w:val="00C26C12"/>
    <w:rsid w:val="00C26E8A"/>
    <w:rsid w:val="00C304E1"/>
    <w:rsid w:val="00C310D8"/>
    <w:rsid w:val="00C325BE"/>
    <w:rsid w:val="00C32B1B"/>
    <w:rsid w:val="00C333F2"/>
    <w:rsid w:val="00C3372F"/>
    <w:rsid w:val="00C34140"/>
    <w:rsid w:val="00C34200"/>
    <w:rsid w:val="00C357B7"/>
    <w:rsid w:val="00C35D37"/>
    <w:rsid w:val="00C37242"/>
    <w:rsid w:val="00C402C1"/>
    <w:rsid w:val="00C42EE8"/>
    <w:rsid w:val="00C431AE"/>
    <w:rsid w:val="00C437E5"/>
    <w:rsid w:val="00C458D1"/>
    <w:rsid w:val="00C46247"/>
    <w:rsid w:val="00C472CE"/>
    <w:rsid w:val="00C473B0"/>
    <w:rsid w:val="00C479B7"/>
    <w:rsid w:val="00C51F8F"/>
    <w:rsid w:val="00C520C5"/>
    <w:rsid w:val="00C5221D"/>
    <w:rsid w:val="00C52B77"/>
    <w:rsid w:val="00C53A37"/>
    <w:rsid w:val="00C53DDF"/>
    <w:rsid w:val="00C54850"/>
    <w:rsid w:val="00C549DE"/>
    <w:rsid w:val="00C553FF"/>
    <w:rsid w:val="00C564AE"/>
    <w:rsid w:val="00C56C5D"/>
    <w:rsid w:val="00C5722D"/>
    <w:rsid w:val="00C5798A"/>
    <w:rsid w:val="00C57D98"/>
    <w:rsid w:val="00C60AE9"/>
    <w:rsid w:val="00C61367"/>
    <w:rsid w:val="00C61AFD"/>
    <w:rsid w:val="00C6431A"/>
    <w:rsid w:val="00C6441F"/>
    <w:rsid w:val="00C64778"/>
    <w:rsid w:val="00C64C3E"/>
    <w:rsid w:val="00C66A8D"/>
    <w:rsid w:val="00C67AE1"/>
    <w:rsid w:val="00C67BE8"/>
    <w:rsid w:val="00C704D3"/>
    <w:rsid w:val="00C70513"/>
    <w:rsid w:val="00C70C6E"/>
    <w:rsid w:val="00C70E5F"/>
    <w:rsid w:val="00C71C10"/>
    <w:rsid w:val="00C7285E"/>
    <w:rsid w:val="00C72D2F"/>
    <w:rsid w:val="00C73D03"/>
    <w:rsid w:val="00C73FC3"/>
    <w:rsid w:val="00C7421F"/>
    <w:rsid w:val="00C7442F"/>
    <w:rsid w:val="00C74FD1"/>
    <w:rsid w:val="00C756DF"/>
    <w:rsid w:val="00C75D1D"/>
    <w:rsid w:val="00C75EA5"/>
    <w:rsid w:val="00C80DD4"/>
    <w:rsid w:val="00C81097"/>
    <w:rsid w:val="00C823C9"/>
    <w:rsid w:val="00C831C4"/>
    <w:rsid w:val="00C83D7E"/>
    <w:rsid w:val="00C852C7"/>
    <w:rsid w:val="00C86A30"/>
    <w:rsid w:val="00C90044"/>
    <w:rsid w:val="00C90AD9"/>
    <w:rsid w:val="00C94426"/>
    <w:rsid w:val="00C96076"/>
    <w:rsid w:val="00C978A7"/>
    <w:rsid w:val="00C97BEA"/>
    <w:rsid w:val="00CA09F5"/>
    <w:rsid w:val="00CA131D"/>
    <w:rsid w:val="00CA22CA"/>
    <w:rsid w:val="00CA2ACF"/>
    <w:rsid w:val="00CA2E92"/>
    <w:rsid w:val="00CA4343"/>
    <w:rsid w:val="00CA49DA"/>
    <w:rsid w:val="00CA4CE0"/>
    <w:rsid w:val="00CA5595"/>
    <w:rsid w:val="00CA5F79"/>
    <w:rsid w:val="00CA61A0"/>
    <w:rsid w:val="00CA6543"/>
    <w:rsid w:val="00CA6CF2"/>
    <w:rsid w:val="00CA6E7B"/>
    <w:rsid w:val="00CA72C4"/>
    <w:rsid w:val="00CB08EB"/>
    <w:rsid w:val="00CB0955"/>
    <w:rsid w:val="00CB10AF"/>
    <w:rsid w:val="00CB1100"/>
    <w:rsid w:val="00CB1192"/>
    <w:rsid w:val="00CB1744"/>
    <w:rsid w:val="00CB17A1"/>
    <w:rsid w:val="00CB30BD"/>
    <w:rsid w:val="00CB30E0"/>
    <w:rsid w:val="00CB3DB1"/>
    <w:rsid w:val="00CB582D"/>
    <w:rsid w:val="00CB5D59"/>
    <w:rsid w:val="00CB6AFE"/>
    <w:rsid w:val="00CB71CE"/>
    <w:rsid w:val="00CB777A"/>
    <w:rsid w:val="00CC16EC"/>
    <w:rsid w:val="00CC3E89"/>
    <w:rsid w:val="00CC56B9"/>
    <w:rsid w:val="00CC5C57"/>
    <w:rsid w:val="00CC73D8"/>
    <w:rsid w:val="00CC7422"/>
    <w:rsid w:val="00CC759E"/>
    <w:rsid w:val="00CD0DED"/>
    <w:rsid w:val="00CD10B1"/>
    <w:rsid w:val="00CD1CF0"/>
    <w:rsid w:val="00CD2407"/>
    <w:rsid w:val="00CD2C7D"/>
    <w:rsid w:val="00CD36A0"/>
    <w:rsid w:val="00CD4ACD"/>
    <w:rsid w:val="00CD5C8B"/>
    <w:rsid w:val="00CD7072"/>
    <w:rsid w:val="00CD78E6"/>
    <w:rsid w:val="00CE041D"/>
    <w:rsid w:val="00CE0BBD"/>
    <w:rsid w:val="00CE0CDE"/>
    <w:rsid w:val="00CE2C86"/>
    <w:rsid w:val="00CE3C15"/>
    <w:rsid w:val="00CE40FD"/>
    <w:rsid w:val="00CE4AB0"/>
    <w:rsid w:val="00CE663C"/>
    <w:rsid w:val="00CE7422"/>
    <w:rsid w:val="00CE77EB"/>
    <w:rsid w:val="00CE78F6"/>
    <w:rsid w:val="00CE7D69"/>
    <w:rsid w:val="00CF1313"/>
    <w:rsid w:val="00CF1EBB"/>
    <w:rsid w:val="00CF1EDD"/>
    <w:rsid w:val="00CF255E"/>
    <w:rsid w:val="00CF2B1B"/>
    <w:rsid w:val="00CF3D60"/>
    <w:rsid w:val="00CF4204"/>
    <w:rsid w:val="00CF474E"/>
    <w:rsid w:val="00CF6992"/>
    <w:rsid w:val="00CF6F3F"/>
    <w:rsid w:val="00CF70D1"/>
    <w:rsid w:val="00D00117"/>
    <w:rsid w:val="00D00676"/>
    <w:rsid w:val="00D01D7E"/>
    <w:rsid w:val="00D02772"/>
    <w:rsid w:val="00D029F0"/>
    <w:rsid w:val="00D042B7"/>
    <w:rsid w:val="00D04FD6"/>
    <w:rsid w:val="00D05411"/>
    <w:rsid w:val="00D060DD"/>
    <w:rsid w:val="00D0647E"/>
    <w:rsid w:val="00D073D9"/>
    <w:rsid w:val="00D07F0F"/>
    <w:rsid w:val="00D103A1"/>
    <w:rsid w:val="00D10892"/>
    <w:rsid w:val="00D115F7"/>
    <w:rsid w:val="00D1174A"/>
    <w:rsid w:val="00D12A2E"/>
    <w:rsid w:val="00D12B6A"/>
    <w:rsid w:val="00D14DDC"/>
    <w:rsid w:val="00D15C69"/>
    <w:rsid w:val="00D16590"/>
    <w:rsid w:val="00D16B2A"/>
    <w:rsid w:val="00D16D9E"/>
    <w:rsid w:val="00D17EE0"/>
    <w:rsid w:val="00D2012A"/>
    <w:rsid w:val="00D20564"/>
    <w:rsid w:val="00D2089A"/>
    <w:rsid w:val="00D2130A"/>
    <w:rsid w:val="00D213F7"/>
    <w:rsid w:val="00D22AB3"/>
    <w:rsid w:val="00D24DFF"/>
    <w:rsid w:val="00D27117"/>
    <w:rsid w:val="00D276F7"/>
    <w:rsid w:val="00D3090D"/>
    <w:rsid w:val="00D31C72"/>
    <w:rsid w:val="00D329B5"/>
    <w:rsid w:val="00D32E0C"/>
    <w:rsid w:val="00D3369D"/>
    <w:rsid w:val="00D33F5D"/>
    <w:rsid w:val="00D35CD7"/>
    <w:rsid w:val="00D364A6"/>
    <w:rsid w:val="00D36739"/>
    <w:rsid w:val="00D36FD8"/>
    <w:rsid w:val="00D4122F"/>
    <w:rsid w:val="00D4141A"/>
    <w:rsid w:val="00D42744"/>
    <w:rsid w:val="00D427EB"/>
    <w:rsid w:val="00D4353D"/>
    <w:rsid w:val="00D4493C"/>
    <w:rsid w:val="00D4496C"/>
    <w:rsid w:val="00D449EE"/>
    <w:rsid w:val="00D453F7"/>
    <w:rsid w:val="00D459B3"/>
    <w:rsid w:val="00D45D01"/>
    <w:rsid w:val="00D46C77"/>
    <w:rsid w:val="00D470C1"/>
    <w:rsid w:val="00D477A9"/>
    <w:rsid w:val="00D51224"/>
    <w:rsid w:val="00D53DE4"/>
    <w:rsid w:val="00D54626"/>
    <w:rsid w:val="00D5525D"/>
    <w:rsid w:val="00D55F0F"/>
    <w:rsid w:val="00D56F07"/>
    <w:rsid w:val="00D605C8"/>
    <w:rsid w:val="00D60869"/>
    <w:rsid w:val="00D60FE7"/>
    <w:rsid w:val="00D61E70"/>
    <w:rsid w:val="00D620B1"/>
    <w:rsid w:val="00D63E9E"/>
    <w:rsid w:val="00D64E1F"/>
    <w:rsid w:val="00D65108"/>
    <w:rsid w:val="00D66734"/>
    <w:rsid w:val="00D6681D"/>
    <w:rsid w:val="00D67001"/>
    <w:rsid w:val="00D70977"/>
    <w:rsid w:val="00D70BF4"/>
    <w:rsid w:val="00D722CE"/>
    <w:rsid w:val="00D72AB0"/>
    <w:rsid w:val="00D72C1A"/>
    <w:rsid w:val="00D72E38"/>
    <w:rsid w:val="00D746DC"/>
    <w:rsid w:val="00D75E31"/>
    <w:rsid w:val="00D76B0C"/>
    <w:rsid w:val="00D777D1"/>
    <w:rsid w:val="00D77B80"/>
    <w:rsid w:val="00D80757"/>
    <w:rsid w:val="00D80E33"/>
    <w:rsid w:val="00D81AEA"/>
    <w:rsid w:val="00D81CBD"/>
    <w:rsid w:val="00D81F39"/>
    <w:rsid w:val="00D82CDB"/>
    <w:rsid w:val="00D83191"/>
    <w:rsid w:val="00D833E5"/>
    <w:rsid w:val="00D8344E"/>
    <w:rsid w:val="00D837CF"/>
    <w:rsid w:val="00D83CB2"/>
    <w:rsid w:val="00D86054"/>
    <w:rsid w:val="00D86541"/>
    <w:rsid w:val="00D8760D"/>
    <w:rsid w:val="00D87959"/>
    <w:rsid w:val="00D87FA9"/>
    <w:rsid w:val="00D90478"/>
    <w:rsid w:val="00D9081E"/>
    <w:rsid w:val="00D9152B"/>
    <w:rsid w:val="00D9192D"/>
    <w:rsid w:val="00D9255B"/>
    <w:rsid w:val="00D93268"/>
    <w:rsid w:val="00D93D62"/>
    <w:rsid w:val="00D946D6"/>
    <w:rsid w:val="00D94D04"/>
    <w:rsid w:val="00D95199"/>
    <w:rsid w:val="00D96FB1"/>
    <w:rsid w:val="00D975C6"/>
    <w:rsid w:val="00D97683"/>
    <w:rsid w:val="00D97946"/>
    <w:rsid w:val="00DA0809"/>
    <w:rsid w:val="00DA23C8"/>
    <w:rsid w:val="00DA2C99"/>
    <w:rsid w:val="00DA3B1D"/>
    <w:rsid w:val="00DA4175"/>
    <w:rsid w:val="00DA512C"/>
    <w:rsid w:val="00DA5AE0"/>
    <w:rsid w:val="00DA5B2B"/>
    <w:rsid w:val="00DA63CC"/>
    <w:rsid w:val="00DA6EFC"/>
    <w:rsid w:val="00DA742B"/>
    <w:rsid w:val="00DA7611"/>
    <w:rsid w:val="00DA792E"/>
    <w:rsid w:val="00DA7AE9"/>
    <w:rsid w:val="00DA7EB3"/>
    <w:rsid w:val="00DB1262"/>
    <w:rsid w:val="00DB2CC5"/>
    <w:rsid w:val="00DB41A3"/>
    <w:rsid w:val="00DB73BC"/>
    <w:rsid w:val="00DC02E4"/>
    <w:rsid w:val="00DC0A32"/>
    <w:rsid w:val="00DC0C1B"/>
    <w:rsid w:val="00DC0C48"/>
    <w:rsid w:val="00DC15C3"/>
    <w:rsid w:val="00DC20AF"/>
    <w:rsid w:val="00DC283E"/>
    <w:rsid w:val="00DC2BEA"/>
    <w:rsid w:val="00DC3F1F"/>
    <w:rsid w:val="00DC482D"/>
    <w:rsid w:val="00DC5682"/>
    <w:rsid w:val="00DC56F7"/>
    <w:rsid w:val="00DC7D09"/>
    <w:rsid w:val="00DD0EE3"/>
    <w:rsid w:val="00DD1ADB"/>
    <w:rsid w:val="00DD25A8"/>
    <w:rsid w:val="00DD2F9B"/>
    <w:rsid w:val="00DD3F59"/>
    <w:rsid w:val="00DD4259"/>
    <w:rsid w:val="00DD479A"/>
    <w:rsid w:val="00DD4825"/>
    <w:rsid w:val="00DE05F4"/>
    <w:rsid w:val="00DE0D84"/>
    <w:rsid w:val="00DE281C"/>
    <w:rsid w:val="00DE4136"/>
    <w:rsid w:val="00DE4638"/>
    <w:rsid w:val="00DE4A30"/>
    <w:rsid w:val="00DE5012"/>
    <w:rsid w:val="00DE56F0"/>
    <w:rsid w:val="00DE5AFE"/>
    <w:rsid w:val="00DE694A"/>
    <w:rsid w:val="00DE70CB"/>
    <w:rsid w:val="00DE75DF"/>
    <w:rsid w:val="00DE7C79"/>
    <w:rsid w:val="00DF00D3"/>
    <w:rsid w:val="00DF195C"/>
    <w:rsid w:val="00DF26BF"/>
    <w:rsid w:val="00DF2833"/>
    <w:rsid w:val="00DF35EC"/>
    <w:rsid w:val="00DF5496"/>
    <w:rsid w:val="00DF612C"/>
    <w:rsid w:val="00DF62AA"/>
    <w:rsid w:val="00DF7789"/>
    <w:rsid w:val="00DF7970"/>
    <w:rsid w:val="00E00C38"/>
    <w:rsid w:val="00E01D00"/>
    <w:rsid w:val="00E02224"/>
    <w:rsid w:val="00E026A1"/>
    <w:rsid w:val="00E02804"/>
    <w:rsid w:val="00E03313"/>
    <w:rsid w:val="00E03B83"/>
    <w:rsid w:val="00E0551F"/>
    <w:rsid w:val="00E05B76"/>
    <w:rsid w:val="00E05D77"/>
    <w:rsid w:val="00E05E5C"/>
    <w:rsid w:val="00E062FF"/>
    <w:rsid w:val="00E07274"/>
    <w:rsid w:val="00E07EBC"/>
    <w:rsid w:val="00E107FC"/>
    <w:rsid w:val="00E10E2B"/>
    <w:rsid w:val="00E12ABB"/>
    <w:rsid w:val="00E1317E"/>
    <w:rsid w:val="00E137B7"/>
    <w:rsid w:val="00E14F7E"/>
    <w:rsid w:val="00E14FC0"/>
    <w:rsid w:val="00E15DD1"/>
    <w:rsid w:val="00E162EC"/>
    <w:rsid w:val="00E16BC2"/>
    <w:rsid w:val="00E176EC"/>
    <w:rsid w:val="00E204B4"/>
    <w:rsid w:val="00E20512"/>
    <w:rsid w:val="00E216E5"/>
    <w:rsid w:val="00E22245"/>
    <w:rsid w:val="00E2242A"/>
    <w:rsid w:val="00E22BB1"/>
    <w:rsid w:val="00E22E1E"/>
    <w:rsid w:val="00E22F19"/>
    <w:rsid w:val="00E2449A"/>
    <w:rsid w:val="00E247E5"/>
    <w:rsid w:val="00E25506"/>
    <w:rsid w:val="00E25C80"/>
    <w:rsid w:val="00E26213"/>
    <w:rsid w:val="00E26AA3"/>
    <w:rsid w:val="00E26CA0"/>
    <w:rsid w:val="00E270A7"/>
    <w:rsid w:val="00E3028D"/>
    <w:rsid w:val="00E315AB"/>
    <w:rsid w:val="00E32FE3"/>
    <w:rsid w:val="00E33766"/>
    <w:rsid w:val="00E33BB8"/>
    <w:rsid w:val="00E35766"/>
    <w:rsid w:val="00E35B33"/>
    <w:rsid w:val="00E35BA2"/>
    <w:rsid w:val="00E363E9"/>
    <w:rsid w:val="00E36EE2"/>
    <w:rsid w:val="00E41DDE"/>
    <w:rsid w:val="00E41E02"/>
    <w:rsid w:val="00E43273"/>
    <w:rsid w:val="00E43D5F"/>
    <w:rsid w:val="00E43DF0"/>
    <w:rsid w:val="00E469FA"/>
    <w:rsid w:val="00E4759C"/>
    <w:rsid w:val="00E47F87"/>
    <w:rsid w:val="00E47FEF"/>
    <w:rsid w:val="00E50D63"/>
    <w:rsid w:val="00E5250A"/>
    <w:rsid w:val="00E537B4"/>
    <w:rsid w:val="00E53807"/>
    <w:rsid w:val="00E53DC7"/>
    <w:rsid w:val="00E53F70"/>
    <w:rsid w:val="00E55499"/>
    <w:rsid w:val="00E55971"/>
    <w:rsid w:val="00E57952"/>
    <w:rsid w:val="00E606B9"/>
    <w:rsid w:val="00E60735"/>
    <w:rsid w:val="00E60907"/>
    <w:rsid w:val="00E611EB"/>
    <w:rsid w:val="00E61D62"/>
    <w:rsid w:val="00E626FF"/>
    <w:rsid w:val="00E62D60"/>
    <w:rsid w:val="00E6304F"/>
    <w:rsid w:val="00E63334"/>
    <w:rsid w:val="00E64BE9"/>
    <w:rsid w:val="00E65493"/>
    <w:rsid w:val="00E65DB3"/>
    <w:rsid w:val="00E67350"/>
    <w:rsid w:val="00E679C5"/>
    <w:rsid w:val="00E7195A"/>
    <w:rsid w:val="00E71DBC"/>
    <w:rsid w:val="00E721FD"/>
    <w:rsid w:val="00E7259D"/>
    <w:rsid w:val="00E7289B"/>
    <w:rsid w:val="00E73F2D"/>
    <w:rsid w:val="00E745B0"/>
    <w:rsid w:val="00E7569A"/>
    <w:rsid w:val="00E75A77"/>
    <w:rsid w:val="00E76DFD"/>
    <w:rsid w:val="00E81772"/>
    <w:rsid w:val="00E82AB9"/>
    <w:rsid w:val="00E83CC2"/>
    <w:rsid w:val="00E85403"/>
    <w:rsid w:val="00E857E6"/>
    <w:rsid w:val="00E85CD7"/>
    <w:rsid w:val="00E868FD"/>
    <w:rsid w:val="00E8717D"/>
    <w:rsid w:val="00E879EB"/>
    <w:rsid w:val="00E90310"/>
    <w:rsid w:val="00E921A9"/>
    <w:rsid w:val="00E9260C"/>
    <w:rsid w:val="00E92FC3"/>
    <w:rsid w:val="00E93148"/>
    <w:rsid w:val="00E9356A"/>
    <w:rsid w:val="00E95E61"/>
    <w:rsid w:val="00E966E6"/>
    <w:rsid w:val="00E96807"/>
    <w:rsid w:val="00E96AFA"/>
    <w:rsid w:val="00EA0961"/>
    <w:rsid w:val="00EA1A31"/>
    <w:rsid w:val="00EA1A92"/>
    <w:rsid w:val="00EA2465"/>
    <w:rsid w:val="00EA31F8"/>
    <w:rsid w:val="00EA3724"/>
    <w:rsid w:val="00EA632A"/>
    <w:rsid w:val="00EA76C2"/>
    <w:rsid w:val="00EB014B"/>
    <w:rsid w:val="00EB05FA"/>
    <w:rsid w:val="00EB0A63"/>
    <w:rsid w:val="00EB0BF6"/>
    <w:rsid w:val="00EB286E"/>
    <w:rsid w:val="00EB2DC9"/>
    <w:rsid w:val="00EB2EAE"/>
    <w:rsid w:val="00EB316D"/>
    <w:rsid w:val="00EB458D"/>
    <w:rsid w:val="00EB4790"/>
    <w:rsid w:val="00EB5022"/>
    <w:rsid w:val="00EB52ED"/>
    <w:rsid w:val="00EB5487"/>
    <w:rsid w:val="00EB5BFE"/>
    <w:rsid w:val="00EB60D9"/>
    <w:rsid w:val="00EB6299"/>
    <w:rsid w:val="00EB6551"/>
    <w:rsid w:val="00EC1B60"/>
    <w:rsid w:val="00EC1B8D"/>
    <w:rsid w:val="00EC1BDA"/>
    <w:rsid w:val="00EC2992"/>
    <w:rsid w:val="00EC2E7B"/>
    <w:rsid w:val="00EC4F62"/>
    <w:rsid w:val="00EC50FA"/>
    <w:rsid w:val="00EC750F"/>
    <w:rsid w:val="00ED0363"/>
    <w:rsid w:val="00ED04E2"/>
    <w:rsid w:val="00ED2034"/>
    <w:rsid w:val="00ED322E"/>
    <w:rsid w:val="00ED4E1B"/>
    <w:rsid w:val="00EE151A"/>
    <w:rsid w:val="00EE203B"/>
    <w:rsid w:val="00EE2158"/>
    <w:rsid w:val="00EE36FD"/>
    <w:rsid w:val="00EE4A2D"/>
    <w:rsid w:val="00EE4B3D"/>
    <w:rsid w:val="00EE57B2"/>
    <w:rsid w:val="00EE5E4C"/>
    <w:rsid w:val="00EE608E"/>
    <w:rsid w:val="00EE691D"/>
    <w:rsid w:val="00EF0453"/>
    <w:rsid w:val="00EF0755"/>
    <w:rsid w:val="00EF1A87"/>
    <w:rsid w:val="00EF2605"/>
    <w:rsid w:val="00EF3408"/>
    <w:rsid w:val="00EF4942"/>
    <w:rsid w:val="00EF49E6"/>
    <w:rsid w:val="00EF57ED"/>
    <w:rsid w:val="00EF7A7F"/>
    <w:rsid w:val="00EF7B0C"/>
    <w:rsid w:val="00F0234B"/>
    <w:rsid w:val="00F02FC4"/>
    <w:rsid w:val="00F05822"/>
    <w:rsid w:val="00F05F47"/>
    <w:rsid w:val="00F06CEE"/>
    <w:rsid w:val="00F117CF"/>
    <w:rsid w:val="00F11AAE"/>
    <w:rsid w:val="00F1256C"/>
    <w:rsid w:val="00F12741"/>
    <w:rsid w:val="00F12C08"/>
    <w:rsid w:val="00F13390"/>
    <w:rsid w:val="00F13A3C"/>
    <w:rsid w:val="00F140BE"/>
    <w:rsid w:val="00F15974"/>
    <w:rsid w:val="00F161FF"/>
    <w:rsid w:val="00F16506"/>
    <w:rsid w:val="00F171C8"/>
    <w:rsid w:val="00F178FA"/>
    <w:rsid w:val="00F20228"/>
    <w:rsid w:val="00F20D98"/>
    <w:rsid w:val="00F21389"/>
    <w:rsid w:val="00F22232"/>
    <w:rsid w:val="00F222F3"/>
    <w:rsid w:val="00F22773"/>
    <w:rsid w:val="00F228A0"/>
    <w:rsid w:val="00F22EFA"/>
    <w:rsid w:val="00F23189"/>
    <w:rsid w:val="00F234C7"/>
    <w:rsid w:val="00F236F3"/>
    <w:rsid w:val="00F24196"/>
    <w:rsid w:val="00F26D1F"/>
    <w:rsid w:val="00F2715B"/>
    <w:rsid w:val="00F271CC"/>
    <w:rsid w:val="00F302FF"/>
    <w:rsid w:val="00F30701"/>
    <w:rsid w:val="00F30D7B"/>
    <w:rsid w:val="00F32935"/>
    <w:rsid w:val="00F33133"/>
    <w:rsid w:val="00F337C2"/>
    <w:rsid w:val="00F3396B"/>
    <w:rsid w:val="00F33F89"/>
    <w:rsid w:val="00F342C6"/>
    <w:rsid w:val="00F3451D"/>
    <w:rsid w:val="00F34E31"/>
    <w:rsid w:val="00F364D8"/>
    <w:rsid w:val="00F37396"/>
    <w:rsid w:val="00F37660"/>
    <w:rsid w:val="00F37A09"/>
    <w:rsid w:val="00F42337"/>
    <w:rsid w:val="00F47CB7"/>
    <w:rsid w:val="00F50190"/>
    <w:rsid w:val="00F50DB3"/>
    <w:rsid w:val="00F516BE"/>
    <w:rsid w:val="00F51B22"/>
    <w:rsid w:val="00F52373"/>
    <w:rsid w:val="00F52F63"/>
    <w:rsid w:val="00F5693D"/>
    <w:rsid w:val="00F57937"/>
    <w:rsid w:val="00F57C2A"/>
    <w:rsid w:val="00F605C1"/>
    <w:rsid w:val="00F60CBA"/>
    <w:rsid w:val="00F61246"/>
    <w:rsid w:val="00F62743"/>
    <w:rsid w:val="00F6390E"/>
    <w:rsid w:val="00F6405F"/>
    <w:rsid w:val="00F64344"/>
    <w:rsid w:val="00F64ACB"/>
    <w:rsid w:val="00F64C8C"/>
    <w:rsid w:val="00F71171"/>
    <w:rsid w:val="00F717F5"/>
    <w:rsid w:val="00F721AC"/>
    <w:rsid w:val="00F728E5"/>
    <w:rsid w:val="00F736DF"/>
    <w:rsid w:val="00F736EC"/>
    <w:rsid w:val="00F73E13"/>
    <w:rsid w:val="00F742A4"/>
    <w:rsid w:val="00F74657"/>
    <w:rsid w:val="00F74EF1"/>
    <w:rsid w:val="00F74F13"/>
    <w:rsid w:val="00F750F3"/>
    <w:rsid w:val="00F764E0"/>
    <w:rsid w:val="00F77585"/>
    <w:rsid w:val="00F817B1"/>
    <w:rsid w:val="00F825DD"/>
    <w:rsid w:val="00F82DF6"/>
    <w:rsid w:val="00F832A6"/>
    <w:rsid w:val="00F84004"/>
    <w:rsid w:val="00F84036"/>
    <w:rsid w:val="00F84121"/>
    <w:rsid w:val="00F84E8C"/>
    <w:rsid w:val="00F85C7C"/>
    <w:rsid w:val="00F8649D"/>
    <w:rsid w:val="00F864A6"/>
    <w:rsid w:val="00F87755"/>
    <w:rsid w:val="00F901B1"/>
    <w:rsid w:val="00F904D7"/>
    <w:rsid w:val="00F9117B"/>
    <w:rsid w:val="00F918ED"/>
    <w:rsid w:val="00F91CBB"/>
    <w:rsid w:val="00F92143"/>
    <w:rsid w:val="00F9233F"/>
    <w:rsid w:val="00F92661"/>
    <w:rsid w:val="00F93172"/>
    <w:rsid w:val="00F93302"/>
    <w:rsid w:val="00F9337A"/>
    <w:rsid w:val="00F933AA"/>
    <w:rsid w:val="00F93744"/>
    <w:rsid w:val="00F93D46"/>
    <w:rsid w:val="00F93D7F"/>
    <w:rsid w:val="00F9472D"/>
    <w:rsid w:val="00F95249"/>
    <w:rsid w:val="00F96583"/>
    <w:rsid w:val="00F97A6B"/>
    <w:rsid w:val="00FA00AA"/>
    <w:rsid w:val="00FA02B4"/>
    <w:rsid w:val="00FA03DE"/>
    <w:rsid w:val="00FA0DB8"/>
    <w:rsid w:val="00FA12FA"/>
    <w:rsid w:val="00FA414F"/>
    <w:rsid w:val="00FA5998"/>
    <w:rsid w:val="00FA664A"/>
    <w:rsid w:val="00FA6A7D"/>
    <w:rsid w:val="00FA6EA6"/>
    <w:rsid w:val="00FA70A2"/>
    <w:rsid w:val="00FA753E"/>
    <w:rsid w:val="00FA7EDA"/>
    <w:rsid w:val="00FB00C5"/>
    <w:rsid w:val="00FB012B"/>
    <w:rsid w:val="00FB0497"/>
    <w:rsid w:val="00FB0E94"/>
    <w:rsid w:val="00FB3180"/>
    <w:rsid w:val="00FB4548"/>
    <w:rsid w:val="00FB47BB"/>
    <w:rsid w:val="00FB4ED3"/>
    <w:rsid w:val="00FB5AE2"/>
    <w:rsid w:val="00FB61A7"/>
    <w:rsid w:val="00FC0876"/>
    <w:rsid w:val="00FC0E46"/>
    <w:rsid w:val="00FC10F3"/>
    <w:rsid w:val="00FC12A6"/>
    <w:rsid w:val="00FC1A9A"/>
    <w:rsid w:val="00FC2E15"/>
    <w:rsid w:val="00FC3570"/>
    <w:rsid w:val="00FC36E2"/>
    <w:rsid w:val="00FC4387"/>
    <w:rsid w:val="00FC575C"/>
    <w:rsid w:val="00FC6F78"/>
    <w:rsid w:val="00FC7034"/>
    <w:rsid w:val="00FC725B"/>
    <w:rsid w:val="00FC7908"/>
    <w:rsid w:val="00FD06D8"/>
    <w:rsid w:val="00FD170E"/>
    <w:rsid w:val="00FD1BDF"/>
    <w:rsid w:val="00FD3C95"/>
    <w:rsid w:val="00FD49B9"/>
    <w:rsid w:val="00FD4F58"/>
    <w:rsid w:val="00FD5389"/>
    <w:rsid w:val="00FD542E"/>
    <w:rsid w:val="00FD5A54"/>
    <w:rsid w:val="00FD5D2B"/>
    <w:rsid w:val="00FD5F4E"/>
    <w:rsid w:val="00FD6B72"/>
    <w:rsid w:val="00FD6F55"/>
    <w:rsid w:val="00FD7793"/>
    <w:rsid w:val="00FD7C9D"/>
    <w:rsid w:val="00FE0290"/>
    <w:rsid w:val="00FE0584"/>
    <w:rsid w:val="00FE2EBA"/>
    <w:rsid w:val="00FE2F31"/>
    <w:rsid w:val="00FE3555"/>
    <w:rsid w:val="00FE4792"/>
    <w:rsid w:val="00FE4F99"/>
    <w:rsid w:val="00FE6205"/>
    <w:rsid w:val="00FE662A"/>
    <w:rsid w:val="00FE6D3F"/>
    <w:rsid w:val="00FE7522"/>
    <w:rsid w:val="00FE75CE"/>
    <w:rsid w:val="00FF00E6"/>
    <w:rsid w:val="00FF0B33"/>
    <w:rsid w:val="00FF1AC1"/>
    <w:rsid w:val="00FF1D8B"/>
    <w:rsid w:val="00FF23E0"/>
    <w:rsid w:val="00FF32C8"/>
    <w:rsid w:val="00FF375F"/>
    <w:rsid w:val="00FF3B3A"/>
    <w:rsid w:val="00FF43B3"/>
    <w:rsid w:val="00FF4974"/>
    <w:rsid w:val="00FF5E6B"/>
    <w:rsid w:val="00FF68F4"/>
    <w:rsid w:val="00FF7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CD7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85CD7"/>
    <w:pPr>
      <w:widowControl w:val="0"/>
      <w:snapToGrid w:val="0"/>
      <w:ind w:right="19772" w:firstLine="720"/>
    </w:pPr>
    <w:rPr>
      <w:sz w:val="28"/>
    </w:rPr>
  </w:style>
  <w:style w:type="paragraph" w:customStyle="1" w:styleId="a3">
    <w:name w:val="Знак"/>
    <w:basedOn w:val="a"/>
    <w:rsid w:val="00E85CD7"/>
    <w:pPr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C26C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26C12"/>
  </w:style>
  <w:style w:type="paragraph" w:styleId="a7">
    <w:name w:val="footer"/>
    <w:basedOn w:val="a"/>
    <w:rsid w:val="00C26C12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8720B5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B40BBB"/>
    <w:rPr>
      <w:b/>
      <w:bCs/>
    </w:rPr>
  </w:style>
  <w:style w:type="paragraph" w:styleId="aa">
    <w:name w:val="List Paragraph"/>
    <w:basedOn w:val="a"/>
    <w:link w:val="ab"/>
    <w:qFormat/>
    <w:rsid w:val="00872F13"/>
    <w:pPr>
      <w:ind w:left="720"/>
      <w:contextualSpacing/>
    </w:pPr>
  </w:style>
  <w:style w:type="character" w:styleId="ac">
    <w:name w:val="Hyperlink"/>
    <w:basedOn w:val="a0"/>
    <w:rsid w:val="00AA5544"/>
    <w:rPr>
      <w:color w:val="0000FF" w:themeColor="hyperlink"/>
      <w:u w:val="single"/>
    </w:rPr>
  </w:style>
  <w:style w:type="paragraph" w:styleId="ad">
    <w:name w:val="Normal (Web)"/>
    <w:basedOn w:val="a"/>
    <w:semiHidden/>
    <w:unhideWhenUsed/>
    <w:rsid w:val="00BF17AA"/>
  </w:style>
  <w:style w:type="paragraph" w:customStyle="1" w:styleId="s1">
    <w:name w:val="s_1"/>
    <w:basedOn w:val="a"/>
    <w:rsid w:val="00430358"/>
    <w:pPr>
      <w:spacing w:before="100" w:beforeAutospacing="1" w:after="100" w:afterAutospacing="1"/>
    </w:pPr>
    <w:rPr>
      <w:lang w:eastAsia="ru-RU"/>
    </w:rPr>
  </w:style>
  <w:style w:type="paragraph" w:styleId="ae">
    <w:name w:val="No Spacing"/>
    <w:uiPriority w:val="1"/>
    <w:qFormat/>
    <w:rsid w:val="00F47CB7"/>
    <w:rPr>
      <w:sz w:val="24"/>
      <w:szCs w:val="24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3E4CFA"/>
    <w:rPr>
      <w:sz w:val="24"/>
      <w:szCs w:val="24"/>
      <w:lang w:eastAsia="en-US"/>
    </w:rPr>
  </w:style>
  <w:style w:type="character" w:styleId="af">
    <w:name w:val="Emphasis"/>
    <w:basedOn w:val="a0"/>
    <w:uiPriority w:val="20"/>
    <w:qFormat/>
    <w:rsid w:val="003A6022"/>
    <w:rPr>
      <w:i/>
      <w:iCs/>
    </w:rPr>
  </w:style>
  <w:style w:type="paragraph" w:customStyle="1" w:styleId="1">
    <w:name w:val="Цитата1"/>
    <w:basedOn w:val="a"/>
    <w:rsid w:val="001D1C47"/>
    <w:pPr>
      <w:tabs>
        <w:tab w:val="left" w:pos="-31680"/>
      </w:tabs>
      <w:suppressAutoHyphens/>
      <w:ind w:left="4900" w:right="-22"/>
      <w:jc w:val="both"/>
    </w:pPr>
    <w:rPr>
      <w:rFonts w:cs="Courier New"/>
      <w:sz w:val="28"/>
      <w:lang w:eastAsia="ar-SA"/>
    </w:rPr>
  </w:style>
  <w:style w:type="paragraph" w:customStyle="1" w:styleId="Default">
    <w:name w:val="Default"/>
    <w:rsid w:val="00FA0DB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af0">
    <w:name w:val="Table Grid"/>
    <w:basedOn w:val="a1"/>
    <w:uiPriority w:val="39"/>
    <w:rsid w:val="00A2366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1"/>
    <w:rsid w:val="0082661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b">
    <w:name w:val="Абзац списка Знак"/>
    <w:link w:val="aa"/>
    <w:locked/>
    <w:rsid w:val="00B82D5F"/>
    <w:rPr>
      <w:sz w:val="24"/>
      <w:szCs w:val="24"/>
      <w:lang w:eastAsia="en-US"/>
    </w:rPr>
  </w:style>
  <w:style w:type="character" w:customStyle="1" w:styleId="ConsPlusNormal1">
    <w:name w:val="ConsPlusNormal1"/>
    <w:link w:val="ConsPlusNormal"/>
    <w:uiPriority w:val="99"/>
    <w:locked/>
    <w:rsid w:val="00116243"/>
    <w:rPr>
      <w:rFonts w:eastAsiaTheme="minorEastAsia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162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16243"/>
    <w:rPr>
      <w:rFonts w:ascii="Courier New" w:hAnsi="Courier New" w:cs="Courier New"/>
    </w:rPr>
  </w:style>
  <w:style w:type="paragraph" w:styleId="af1">
    <w:name w:val="Revision"/>
    <w:hidden/>
    <w:uiPriority w:val="99"/>
    <w:semiHidden/>
    <w:rsid w:val="00A83072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6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ZB&amp;n=454103&amp;dst=100069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ZB&amp;n=454103&amp;dst=100069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94451&amp;date=13.02.2025&amp;demo=1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05960&amp;date=13.02.2025&amp;dst=100101&amp;field=134&amp;demo=1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consultantplus://offline/ref=F83A3FE3A7548FAE48FC17FC187D2E3C4E7CC20FCF8C6E9BF7DA3C44A7B03D0FD1218E16A7ED5E2F1DEECC8F761A5377F0F69E7E9EEFDCFDT82FI" TargetMode="External"/><Relationship Id="rId14" Type="http://schemas.openxmlformats.org/officeDocument/2006/relationships/hyperlink" Target="https://login.consultant.ru/link/?req=doc&amp;base=RZB&amp;n=454103" TargetMode="Externa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5AD05-EFB2-4AE1-AFB9-0B98CDA6A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284C7A-EB67-43DC-A7CA-D2C24AB33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1756</TotalTime>
  <Pages>17</Pages>
  <Words>12877</Words>
  <Characters>73399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DAiG</Company>
  <LinksUpToDate>false</LinksUpToDate>
  <CharactersWithSpaces>86104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i.sidorkin</dc:creator>
  <cp:lastModifiedBy>User127</cp:lastModifiedBy>
  <cp:revision>1</cp:revision>
  <cp:lastPrinted>2025-03-17T11:38:00Z</cp:lastPrinted>
  <dcterms:created xsi:type="dcterms:W3CDTF">2023-02-21T13:07:00Z</dcterms:created>
  <dcterms:modified xsi:type="dcterms:W3CDTF">2026-01-30T05:52:00Z</dcterms:modified>
</cp:coreProperties>
</file>